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2605</w:t>
      </w:r>
      <w:bookmarkStart w:id="0" w:name="_GoBack"/>
      <w:bookmarkEnd w:id="0"/>
    </w:p>
    <w:p>
      <w:pPr>
        <w:pStyle w:val="80"/>
        <w:outlineLvl w:val="0"/>
        <w:rPr>
          <w:b/>
          <w:bCs/>
          <w:sz w:val="24"/>
        </w:rPr>
      </w:pPr>
      <w:r>
        <w:rPr>
          <w:rFonts w:cs="Arial"/>
          <w:b/>
          <w:bCs/>
          <w:sz w:val="22"/>
          <w:szCs w:val="22"/>
        </w:rPr>
        <w:t>Goteborg, Sweden, 25 – 29 August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Resolving ENs for group inventory</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TS</w:t>
      </w:r>
      <w:r>
        <w:rPr>
          <w:rFonts w:hint="eastAsia" w:ascii="Arial" w:hAnsi="Arial" w:cs="Arial"/>
          <w:b/>
          <w:bCs/>
          <w:lang w:val="en-US" w:eastAsia="zh-CN"/>
        </w:rPr>
        <w:t xml:space="preserve"> 33.369</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AmbientIoT-SEC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Bdr>
          <w:bottom w:val="single" w:color="auto" w:sz="12" w:space="1"/>
        </w:pBdr>
        <w:rPr>
          <w:rFonts w:hint="eastAsia"/>
          <w:bCs/>
          <w:sz w:val="20"/>
          <w:szCs w:val="20"/>
          <w:lang w:val="en-US" w:eastAsia="zh-CN"/>
        </w:rPr>
      </w:pPr>
      <w:r>
        <w:rPr>
          <w:rFonts w:hint="eastAsia"/>
          <w:bCs/>
          <w:sz w:val="20"/>
          <w:szCs w:val="20"/>
          <w:lang w:val="en-US" w:eastAsia="zh-CN"/>
        </w:rPr>
        <w:t>To protect privacy of AIoT device identifiers, temporary IDs are recommended during inventory and command messages. During last meeting, several options have been endorsed in S3-252326 with ENs left to be resolved.</w:t>
      </w:r>
    </w:p>
    <w:p>
      <w:pPr>
        <w:pBdr>
          <w:bottom w:val="single" w:color="auto" w:sz="12" w:space="1"/>
        </w:pBdr>
        <w:rPr>
          <w:rFonts w:hint="eastAsia"/>
          <w:bCs/>
          <w:sz w:val="20"/>
          <w:szCs w:val="20"/>
          <w:lang w:val="en-US" w:eastAsia="zh-CN"/>
        </w:rPr>
      </w:pPr>
      <w:r>
        <w:rPr>
          <w:rFonts w:hint="eastAsia"/>
          <w:bCs/>
          <w:sz w:val="20"/>
          <w:szCs w:val="20"/>
          <w:lang w:val="en-US" w:eastAsia="zh-CN"/>
        </w:rPr>
        <w:t>So, this contribution is made to address the following ENs in group inventory (clause 4.1 in S3-252326):</w:t>
      </w:r>
    </w:p>
    <w:p>
      <w:pPr>
        <w:pBdr>
          <w:bottom w:val="single" w:color="auto" w:sz="12" w:space="1"/>
        </w:pBdr>
        <w:ind w:firstLine="284" w:firstLineChars="0"/>
        <w:rPr>
          <w:rStyle w:val="86"/>
        </w:rPr>
      </w:pPr>
      <w:r>
        <w:rPr>
          <w:rStyle w:val="86"/>
        </w:rPr>
        <w:t xml:space="preserve">Editor’s Note: whether AIOTF or ADM computes and checks T-ID is FFS. </w:t>
      </w:r>
    </w:p>
    <w:p>
      <w:pPr>
        <w:pBdr>
          <w:bottom w:val="single" w:color="auto" w:sz="12" w:space="1"/>
        </w:pBdr>
        <w:ind w:firstLine="284" w:firstLineChars="0"/>
        <w:rPr>
          <w:rStyle w:val="86"/>
        </w:rPr>
      </w:pPr>
      <w:r>
        <w:rPr>
          <w:rStyle w:val="86"/>
        </w:rPr>
        <w:t>Editor’s Note: in case AIOTF computes T-ID, how the KAIoTF is derived in ADM and how AIOTF retrieves the KAIoTF is FFS. In case ADM computes T-ID, the impact of interaction between AIOTF and ADM and the analysis of load of ADM is FFS.</w:t>
      </w:r>
    </w:p>
    <w:p>
      <w:pPr>
        <w:pBdr>
          <w:bottom w:val="single" w:color="auto" w:sz="12" w:space="1"/>
        </w:pBdr>
        <w:ind w:firstLine="284" w:firstLineChars="0"/>
        <w:rPr>
          <w:rStyle w:val="86"/>
          <w:rFonts w:hint="eastAsia"/>
        </w:rPr>
      </w:pPr>
      <w:r>
        <w:rPr>
          <w:rStyle w:val="86"/>
          <w:rFonts w:hint="eastAsia"/>
        </w:rPr>
        <w:t>Editor</w:t>
      </w:r>
      <w:r>
        <w:rPr>
          <w:rStyle w:val="86"/>
          <w:rFonts w:hint="default"/>
          <w:lang w:val="en-US" w:eastAsia="zh-CN"/>
        </w:rPr>
        <w:t>’</w:t>
      </w:r>
      <w:r>
        <w:rPr>
          <w:rStyle w:val="86"/>
          <w:rFonts w:hint="eastAsia"/>
        </w:rPr>
        <w:t>s Note: whether AIOTF can acquire device ID from ADM is FFS.</w:t>
      </w:r>
    </w:p>
    <w:p>
      <w:pPr>
        <w:pBdr>
          <w:bottom w:val="single" w:color="auto" w:sz="12" w:space="1"/>
        </w:pBdr>
        <w:rPr>
          <w:rStyle w:val="86"/>
          <w:rFonts w:hint="eastAsia"/>
          <w:color w:val="auto"/>
        </w:rPr>
      </w:pPr>
      <w:r>
        <w:rPr>
          <w:rStyle w:val="86"/>
          <w:rFonts w:hint="eastAsia"/>
          <w:color w:val="auto"/>
        </w:rPr>
        <w:t>The above EN</w:t>
      </w:r>
      <w:r>
        <w:rPr>
          <w:rStyle w:val="86"/>
          <w:rFonts w:hint="eastAsia"/>
          <w:color w:val="auto"/>
          <w:lang w:val="en-US" w:eastAsia="zh-CN"/>
        </w:rPr>
        <w:t>s</w:t>
      </w:r>
      <w:r>
        <w:rPr>
          <w:rStyle w:val="86"/>
          <w:rFonts w:hint="eastAsia"/>
          <w:color w:val="auto"/>
        </w:rPr>
        <w:t xml:space="preserve"> </w:t>
      </w:r>
      <w:r>
        <w:rPr>
          <w:rStyle w:val="86"/>
          <w:rFonts w:hint="eastAsia"/>
          <w:color w:val="auto"/>
          <w:lang w:val="en-US" w:eastAsia="zh-CN"/>
        </w:rPr>
        <w:t>are</w:t>
      </w:r>
      <w:r>
        <w:rPr>
          <w:rStyle w:val="86"/>
          <w:rFonts w:hint="eastAsia"/>
          <w:color w:val="auto"/>
        </w:rPr>
        <w:t xml:space="preserve"> related to where the temp ID is calculated and </w:t>
      </w:r>
      <w:r>
        <w:rPr>
          <w:rStyle w:val="86"/>
          <w:rFonts w:hint="eastAsia"/>
          <w:color w:val="auto"/>
          <w:lang w:val="en-US" w:eastAsia="zh-CN"/>
        </w:rPr>
        <w:t>corresponding</w:t>
      </w:r>
      <w:r>
        <w:rPr>
          <w:rStyle w:val="86"/>
          <w:rFonts w:hint="eastAsia"/>
          <w:color w:val="auto"/>
        </w:rPr>
        <w:t xml:space="preserve"> procedures. </w:t>
      </w:r>
      <w:r>
        <w:rPr>
          <w:rStyle w:val="86"/>
          <w:rFonts w:hint="eastAsia"/>
          <w:color w:val="auto"/>
          <w:lang w:val="en-US" w:eastAsia="zh-CN"/>
        </w:rPr>
        <w:t>Considering</w:t>
      </w:r>
      <w:r>
        <w:rPr>
          <w:rStyle w:val="86"/>
          <w:rFonts w:hint="eastAsia"/>
          <w:color w:val="auto"/>
        </w:rPr>
        <w:t xml:space="preserve"> the</w:t>
      </w:r>
      <w:r>
        <w:rPr>
          <w:rStyle w:val="86"/>
          <w:rFonts w:hint="eastAsia"/>
          <w:color w:val="auto"/>
          <w:lang w:val="en-US" w:eastAsia="zh-CN"/>
        </w:rPr>
        <w:t xml:space="preserve"> </w:t>
      </w:r>
      <w:r>
        <w:rPr>
          <w:rFonts w:hint="eastAsia"/>
          <w:color w:val="auto"/>
          <w:lang w:val="en-US" w:eastAsia="zh-CN"/>
        </w:rPr>
        <w:t>initial ideas on AIOTF functions</w:t>
      </w:r>
      <w:r>
        <w:rPr>
          <w:rStyle w:val="86"/>
          <w:rFonts w:hint="eastAsia"/>
          <w:color w:val="auto"/>
        </w:rPr>
        <w:t xml:space="preserve"> and the load of the ADM</w:t>
      </w:r>
      <w:r>
        <w:rPr>
          <w:rStyle w:val="86"/>
          <w:rFonts w:hint="eastAsia"/>
          <w:color w:val="auto"/>
          <w:lang w:val="en-US" w:eastAsia="zh-CN"/>
        </w:rPr>
        <w:t>, w</w:t>
      </w:r>
      <w:r>
        <w:rPr>
          <w:rStyle w:val="86"/>
          <w:rFonts w:hint="eastAsia"/>
          <w:color w:val="auto"/>
        </w:rPr>
        <w:t xml:space="preserve">e </w:t>
      </w:r>
      <w:r>
        <w:rPr>
          <w:rStyle w:val="86"/>
          <w:rFonts w:hint="eastAsia"/>
          <w:color w:val="auto"/>
          <w:lang w:val="en-US" w:eastAsia="zh-CN"/>
        </w:rPr>
        <w:t>propose to</w:t>
      </w:r>
      <w:r>
        <w:rPr>
          <w:rStyle w:val="86"/>
          <w:rFonts w:hint="eastAsia"/>
          <w:color w:val="auto"/>
        </w:rPr>
        <w:t xml:space="preserve"> </w:t>
      </w:r>
      <w:r>
        <w:rPr>
          <w:rStyle w:val="86"/>
          <w:rFonts w:hint="eastAsia"/>
          <w:color w:val="auto"/>
          <w:lang w:val="en-US" w:eastAsia="zh-CN"/>
        </w:rPr>
        <w:t>derive and check</w:t>
      </w:r>
      <w:r>
        <w:rPr>
          <w:rStyle w:val="86"/>
          <w:rFonts w:hint="eastAsia"/>
          <w:color w:val="auto"/>
        </w:rPr>
        <w:t xml:space="preserve"> the temporary ID in the AIOTF. In this way, the Kaiotf needs to be calculated in the ADM and transferred to the AIOTF.</w:t>
      </w:r>
      <w:r>
        <w:rPr>
          <w:rStyle w:val="86"/>
          <w:rFonts w:hint="eastAsia"/>
          <w:color w:val="auto"/>
          <w:lang w:val="en-US" w:eastAsia="zh-CN"/>
        </w:rPr>
        <w:t xml:space="preserve"> </w:t>
      </w:r>
      <w:r>
        <w:rPr>
          <w:rStyle w:val="86"/>
          <w:rFonts w:hint="eastAsia"/>
          <w:color w:val="auto"/>
        </w:rPr>
        <w:t xml:space="preserve">In addition, the AIOTF needs to obtain the device ID from the ADM </w:t>
      </w:r>
      <w:r>
        <w:rPr>
          <w:rStyle w:val="86"/>
          <w:rFonts w:hint="eastAsia"/>
          <w:color w:val="auto"/>
          <w:lang w:val="en-US" w:eastAsia="zh-CN"/>
        </w:rPr>
        <w:t>in group inventory scenario</w:t>
      </w:r>
      <w:r>
        <w:rPr>
          <w:rStyle w:val="86"/>
          <w:rFonts w:hint="eastAsia"/>
          <w:color w:val="auto"/>
        </w:rPr>
        <w:t>.</w:t>
      </w:r>
    </w:p>
    <w:p>
      <w:pPr>
        <w:pBdr>
          <w:bottom w:val="single" w:color="auto" w:sz="12" w:space="1"/>
        </w:pBdr>
        <w:ind w:firstLine="284" w:firstLineChars="0"/>
        <w:rPr>
          <w:rStyle w:val="86"/>
        </w:rPr>
      </w:pPr>
      <w:r>
        <w:rPr>
          <w:rStyle w:val="86"/>
        </w:rPr>
        <w:t>Editor’s Note: whether and how to address Replay attack (e.g., replay RANDAIOT_n to track the same T-ID) or DoS attack (e.g., energy depletion in AIoT device) is FFS.</w:t>
      </w:r>
    </w:p>
    <w:p>
      <w:pPr>
        <w:pBdr>
          <w:bottom w:val="single" w:color="auto" w:sz="12" w:space="1"/>
        </w:pBdr>
        <w:ind w:firstLine="284" w:firstLineChars="0"/>
        <w:rPr>
          <w:rStyle w:val="86"/>
        </w:rPr>
      </w:pPr>
      <w:r>
        <w:rPr>
          <w:rStyle w:val="86"/>
        </w:rPr>
        <w:t>Editor’s Note: whether a random number from device is required is FFS</w:t>
      </w:r>
    </w:p>
    <w:p>
      <w:pPr>
        <w:pBdr>
          <w:bottom w:val="single" w:color="auto" w:sz="12" w:space="1"/>
        </w:pBdr>
        <w:rPr>
          <w:rStyle w:val="86"/>
          <w:rFonts w:hint="default" w:eastAsia="宋体"/>
          <w:color w:val="auto"/>
          <w:lang w:val="en-US" w:eastAsia="zh-CN"/>
        </w:rPr>
      </w:pPr>
      <w:r>
        <w:rPr>
          <w:rFonts w:hint="eastAsia"/>
          <w:bCs/>
          <w:sz w:val="20"/>
          <w:szCs w:val="20"/>
          <w:lang w:val="en-US" w:eastAsia="zh-CN"/>
        </w:rPr>
        <w:t xml:space="preserve">In the endorsed solution, RANDaiot_n is included in the paging message, which may cause replay attack and DoS attack. </w:t>
      </w:r>
      <w:r>
        <w:rPr>
          <w:rStyle w:val="86"/>
          <w:rFonts w:hint="eastAsia"/>
          <w:color w:val="auto"/>
        </w:rPr>
        <w:t xml:space="preserve">Therefore, </w:t>
      </w:r>
      <w:r>
        <w:rPr>
          <w:rStyle w:val="86"/>
          <w:rFonts w:hint="eastAsia"/>
          <w:color w:val="auto"/>
          <w:lang w:val="en-US" w:eastAsia="zh-CN"/>
        </w:rPr>
        <w:t>we propose to modify the solution</w:t>
      </w:r>
      <w:r>
        <w:rPr>
          <w:rStyle w:val="86"/>
          <w:rFonts w:hint="eastAsia"/>
          <w:color w:val="auto"/>
        </w:rPr>
        <w:t xml:space="preserve"> to pre-configu</w:t>
      </w:r>
      <w:r>
        <w:rPr>
          <w:rStyle w:val="86"/>
          <w:rFonts w:hint="eastAsia"/>
          <w:color w:val="auto"/>
          <w:lang w:val="en-US" w:eastAsia="zh-CN"/>
        </w:rPr>
        <w:t>re</w:t>
      </w:r>
      <w:r>
        <w:rPr>
          <w:rStyle w:val="86"/>
          <w:rFonts w:hint="eastAsia"/>
          <w:color w:val="auto"/>
        </w:rPr>
        <w:t xml:space="preserve"> the initial temporary ID, so that the rand</w:t>
      </w:r>
      <w:r>
        <w:rPr>
          <w:rStyle w:val="86"/>
          <w:rFonts w:hint="eastAsia"/>
          <w:color w:val="auto"/>
          <w:lang w:val="en-US" w:eastAsia="zh-CN"/>
        </w:rPr>
        <w:t>om number</w:t>
      </w:r>
      <w:r>
        <w:rPr>
          <w:rStyle w:val="86"/>
          <w:rFonts w:hint="eastAsia"/>
          <w:color w:val="auto"/>
        </w:rPr>
        <w:t xml:space="preserve"> does not need to be carried in the paging message, </w:t>
      </w:r>
      <w:r>
        <w:rPr>
          <w:rStyle w:val="86"/>
          <w:rFonts w:hint="eastAsia"/>
          <w:color w:val="auto"/>
          <w:lang w:val="en-US" w:eastAsia="zh-CN"/>
        </w:rPr>
        <w:t>also reducing the impact to paging</w:t>
      </w:r>
      <w:r>
        <w:rPr>
          <w:rStyle w:val="86"/>
          <w:rFonts w:hint="eastAsia"/>
          <w:color w:val="auto"/>
        </w:rPr>
        <w:t xml:space="preserve"> message.</w:t>
      </w:r>
      <w:r>
        <w:rPr>
          <w:rStyle w:val="86"/>
          <w:rFonts w:hint="eastAsia"/>
          <w:color w:val="auto"/>
          <w:lang w:val="en-US" w:eastAsia="zh-CN"/>
        </w:rPr>
        <w:t xml:space="preserve"> In this way, a random number is needed from device to update the temp ID.</w:t>
      </w:r>
    </w:p>
    <w:p>
      <w:pPr>
        <w:pBdr>
          <w:bottom w:val="single" w:color="auto" w:sz="12" w:space="1"/>
        </w:pBdr>
        <w:ind w:firstLine="284" w:firstLineChars="0"/>
        <w:rPr>
          <w:rStyle w:val="86"/>
          <w:rFonts w:hint="eastAsia"/>
        </w:rPr>
      </w:pPr>
      <w:r>
        <w:rPr>
          <w:rStyle w:val="86"/>
          <w:rFonts w:hint="eastAsia"/>
        </w:rPr>
        <w:t>Editor</w:t>
      </w:r>
      <w:r>
        <w:rPr>
          <w:rStyle w:val="86"/>
          <w:rFonts w:hint="default"/>
          <w:lang w:val="en-US" w:eastAsia="zh-CN"/>
        </w:rPr>
        <w:t>’</w:t>
      </w:r>
      <w:r>
        <w:rPr>
          <w:rStyle w:val="86"/>
          <w:rFonts w:hint="eastAsia"/>
          <w:lang w:val="en-US" w:eastAsia="zh-CN"/>
        </w:rPr>
        <w:t>s</w:t>
      </w:r>
      <w:r>
        <w:rPr>
          <w:rStyle w:val="86"/>
          <w:rFonts w:hint="eastAsia"/>
        </w:rPr>
        <w:t xml:space="preserve"> Note: which input key (e.g., KAIoT or KAIoTF) to be used is FFS</w:t>
      </w:r>
    </w:p>
    <w:p>
      <w:pPr>
        <w:pBdr>
          <w:bottom w:val="single" w:color="auto" w:sz="12" w:space="1"/>
        </w:pBdr>
        <w:ind w:firstLine="284" w:firstLineChars="0"/>
        <w:rPr>
          <w:rStyle w:val="86"/>
        </w:rPr>
      </w:pPr>
      <w:r>
        <w:rPr>
          <w:rStyle w:val="86"/>
          <w:rFonts w:hint="eastAsia"/>
        </w:rPr>
        <w:t>Editor</w:t>
      </w:r>
      <w:r>
        <w:rPr>
          <w:rStyle w:val="86"/>
          <w:rFonts w:hint="default"/>
          <w:lang w:val="en-US" w:eastAsia="zh-CN"/>
        </w:rPr>
        <w:t>’</w:t>
      </w:r>
      <w:r>
        <w:rPr>
          <w:rStyle w:val="86"/>
          <w:rFonts w:hint="eastAsia"/>
          <w:lang w:val="en-US" w:eastAsia="zh-CN"/>
        </w:rPr>
        <w:t>s</w:t>
      </w:r>
      <w:r>
        <w:rPr>
          <w:rStyle w:val="86"/>
          <w:rFonts w:hint="eastAsia"/>
        </w:rPr>
        <w:t xml:space="preserve"> Note: which algorithm will be used for temp ID generation is FFS.</w:t>
      </w:r>
    </w:p>
    <w:p>
      <w:pPr>
        <w:pBdr>
          <w:bottom w:val="single" w:color="auto" w:sz="12" w:space="1"/>
        </w:pBdr>
        <w:rPr>
          <w:rStyle w:val="86"/>
          <w:rFonts w:hint="default" w:eastAsia="宋体"/>
          <w:color w:val="auto"/>
          <w:lang w:val="en-US" w:eastAsia="zh-CN"/>
        </w:rPr>
      </w:pPr>
      <w:r>
        <w:rPr>
          <w:rStyle w:val="86"/>
          <w:rFonts w:hint="eastAsia"/>
          <w:color w:val="auto"/>
          <w:lang w:val="en-US" w:eastAsia="zh-CN"/>
        </w:rPr>
        <w:t>To solve the above ENs, we provide a method of using HMAC and Kaiotf.</w:t>
      </w:r>
    </w:p>
    <w:p>
      <w:pPr>
        <w:pBdr>
          <w:bottom w:val="single" w:color="auto" w:sz="12" w:space="1"/>
        </w:pBdr>
        <w:rPr>
          <w:rFonts w:hint="default"/>
          <w:bCs/>
          <w:sz w:val="20"/>
          <w:szCs w:val="20"/>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r>
        <w:t>4.1</w:t>
      </w:r>
      <w:r>
        <w:tab/>
      </w:r>
      <w:r>
        <w:t>Procedure for AIoT Device identifier protection during group inventory</w:t>
      </w:r>
    </w:p>
    <w:p>
      <w:pPr>
        <w:pStyle w:val="73"/>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content below is from S3-252327 [1]. It includes one privacy option for the Group inventory.</w:t>
      </w:r>
    </w:p>
    <w:p/>
    <w:p>
      <w:pPr>
        <w:pStyle w:val="4"/>
      </w:pPr>
      <w:r>
        <w:t>Option for Group Inventory Procedure based on filtering information</w:t>
      </w:r>
    </w:p>
    <w:p>
      <w:pPr>
        <w:pStyle w:val="54"/>
        <w:rPr>
          <w:del w:id="0" w:author="ZTE-Zhen" w:date="2025-08-07T16:54:19Z"/>
          <w:lang w:val="en-US"/>
        </w:rPr>
      </w:pPr>
      <w:del w:id="1" w:author="ZTE-Zhen" w:date="2025-08-07T16:54:22Z"/>
      <w:del w:id="2" w:author="ZTE-Zhen" w:date="2025-08-07T16:54:22Z"/>
      <w:del w:id="3" w:author="ZTE-Zhen" w:date="2025-08-07T16:54:22Z"/>
      <w:del w:id="4" w:author="ZTE-Zhen" w:date="2025-08-07T16:54:22Z">
        <w:r>
          <w:rPr>
            <w:lang w:val="en-US"/>
          </w:rPr>
          <w:object>
            <v:shape id="_x0000_i1025" o:spt="75" type="#_x0000_t75" style="height:187.8pt;width:297.6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del>
      <w:del w:id="6" w:author="ZTE-Zhen" w:date="2025-08-07T16:54:22Z"/>
      <w:ins w:id="7" w:author="ZTE-Zhen" w:date="2025-08-07T16:54:35Z"/>
      <w:ins w:id="8" w:author="ZTE-Zhen" w:date="2025-08-07T16:54:35Z"/>
      <w:ins w:id="9" w:author="ZTE-Zhen" w:date="2025-08-07T16:54:35Z"/>
      <w:ins w:id="10" w:author="ZTE-Zhen" w:date="2025-08-07T16:54:35Z">
        <w:r>
          <w:rPr>
            <w:rFonts w:hint="eastAsia"/>
            <w:b/>
            <w:bCs/>
            <w:lang w:val="en-US" w:eastAsia="zh-CN"/>
          </w:rPr>
          <w:object>
            <v:shape id="_x0000_i1026" o:spt="75" type="#_x0000_t75" style="height:196.65pt;width:414.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12" w:author="ZTE-Zhen" w:date="2025-08-07T16:54:35Z"/>
    </w:p>
    <w:p>
      <w:pPr>
        <w:pStyle w:val="55"/>
      </w:pPr>
      <w:r>
        <w:t>Figure 4.1.x-1:  Privacy protection of AIoT device ID in inventory with filtering information</w:t>
      </w:r>
    </w:p>
    <w:p>
      <w:pPr>
        <w:pStyle w:val="74"/>
        <w:numPr>
          <w:ilvl w:val="0"/>
          <w:numId w:val="1"/>
        </w:numPr>
        <w:rPr>
          <w:ins w:id="13" w:author="ZTE-Zhen" w:date="2025-08-07T16:55:08Z"/>
        </w:rPr>
      </w:pPr>
      <w:ins w:id="14" w:author="ZTE-Zhen" w:date="2025-08-07T16:57:26Z">
        <w:r>
          <w:rPr>
            <w:lang w:val="en-US" w:eastAsia="zh-CN"/>
          </w:rPr>
          <w:t>The AIoT Device has a pre-configured initial Temp ID, the Network (the ADM) also have the initial Temp ID stored together with the device long term key, K</w:t>
        </w:r>
      </w:ins>
      <w:ins w:id="15" w:author="ZTE-Zhen" w:date="2025-08-07T16:57:26Z">
        <w:r>
          <w:rPr>
            <w:vertAlign w:val="subscript"/>
            <w:lang w:val="en-US" w:eastAsia="zh-CN"/>
          </w:rPr>
          <w:t>AIOT</w:t>
        </w:r>
      </w:ins>
      <w:ins w:id="16" w:author="ZTE-Zhen" w:date="2025-08-07T16:57:26Z">
        <w:r>
          <w:rPr>
            <w:lang w:val="en-US" w:eastAsia="zh-CN"/>
          </w:rPr>
          <w:t xml:space="preserve"> in the AIoT Device profile.</w:t>
        </w:r>
      </w:ins>
      <w:ins w:id="17" w:author="ZTE-Zhen" w:date="2025-08-07T17:28:58Z">
        <w:r>
          <w:rPr>
            <w:rFonts w:hint="eastAsia"/>
            <w:lang w:val="en-US" w:eastAsia="zh-CN"/>
          </w:rPr>
          <w:t xml:space="preserve"> </w:t>
        </w:r>
      </w:ins>
    </w:p>
    <w:p>
      <w:pPr>
        <w:pStyle w:val="74"/>
      </w:pPr>
      <w:r>
        <w:t>1.</w:t>
      </w:r>
      <w:r>
        <w:tab/>
      </w:r>
      <w:r>
        <w:t>Step 1-6 of clause 6.2.2 (Procedure for Inventory) or clause 6.2.3 (Procedure for command) of TS 23.369 [2] is performed. The AIoT_Inventory request or the AIoT_Command_request contains the filtering information.</w:t>
      </w:r>
    </w:p>
    <w:p>
      <w:pPr>
        <w:pStyle w:val="74"/>
        <w:rPr>
          <w:rStyle w:val="86"/>
        </w:rPr>
      </w:pPr>
      <w:r>
        <w:rPr>
          <w:rStyle w:val="86"/>
        </w:rPr>
        <w:t>Editor’s Note: issues related filtering information is FFS.</w:t>
      </w:r>
    </w:p>
    <w:p>
      <w:pPr>
        <w:pStyle w:val="74"/>
        <w:rPr>
          <w:ins w:id="18" w:author="ZTE-Zhen" w:date="2025-08-07T17:08:36Z"/>
          <w:rFonts w:hint="eastAsia" w:eastAsia="等线"/>
          <w:highlight w:val="none"/>
          <w:lang w:val="en-US" w:eastAsia="zh-CN"/>
        </w:rPr>
      </w:pPr>
      <w:r>
        <w:t>2.</w:t>
      </w:r>
      <w:r>
        <w:tab/>
      </w:r>
      <w:del w:id="19" w:author="ZTE-Zhen" w:date="2025-08-07T17:07:53Z">
        <w:r>
          <w:rPr/>
          <w:delText>The AIOTF shall retrieve AIoT device IDs that match with the filtering information. Then, the AIoTF shall compute the list of T-IDs for the AIoT device IDs as specified in clause B.D.</w:delText>
        </w:r>
      </w:del>
      <w:ins w:id="20" w:author="ZTE-Zhen" w:date="2025-08-07T17:08:33Z">
        <w:r>
          <w:rPr>
            <w:rFonts w:hint="eastAsia"/>
            <w:highlight w:val="none"/>
            <w:lang w:val="en-US" w:eastAsia="zh-CN"/>
          </w:rPr>
          <w:t>T</w:t>
        </w:r>
      </w:ins>
      <w:ins w:id="21" w:author="ZTE-Zhen" w:date="2025-08-07T17:08:33Z">
        <w:r>
          <w:rPr>
            <w:highlight w:val="none"/>
            <w:lang w:val="en-US" w:eastAsia="zh-CN"/>
          </w:rPr>
          <w:t xml:space="preserve">he </w:t>
        </w:r>
      </w:ins>
      <w:ins w:id="22" w:author="ZTE-Zhen" w:date="2025-08-07T17:08:33Z">
        <w:r>
          <w:rPr>
            <w:rFonts w:hint="eastAsia"/>
            <w:highlight w:val="none"/>
            <w:lang w:val="en-US" w:eastAsia="zh-CN"/>
          </w:rPr>
          <w:t xml:space="preserve">AIOTF sends AIoT_DeviceID Request to ADM to fetch the device IDs and </w:t>
        </w:r>
      </w:ins>
      <w:ins w:id="23" w:author="ZTE-Zhen" w:date="2025-08-07T17:08:33Z">
        <w:r>
          <w:rPr>
            <w:highlight w:val="none"/>
            <w:lang w:val="en-US" w:eastAsia="zh-CN"/>
          </w:rPr>
          <w:t>current Temp ID</w:t>
        </w:r>
      </w:ins>
      <w:ins w:id="24" w:author="ZTE-Zhen" w:date="2025-08-07T17:08:33Z">
        <w:r>
          <w:rPr>
            <w:rFonts w:hint="eastAsia"/>
            <w:highlight w:val="none"/>
            <w:lang w:val="en-US" w:eastAsia="zh-CN"/>
          </w:rPr>
          <w:t xml:space="preserve">s (i.e. T-IDn list) of </w:t>
        </w:r>
      </w:ins>
      <w:ins w:id="25" w:author="ZTE-Zhen" w:date="2025-08-07T17:08:33Z">
        <w:r>
          <w:rPr>
            <w:rFonts w:eastAsia="等线"/>
            <w:highlight w:val="none"/>
            <w:lang w:eastAsia="zh-CN"/>
          </w:rPr>
          <w:t xml:space="preserve">multiple AIoT </w:t>
        </w:r>
      </w:ins>
      <w:ins w:id="26" w:author="ZTE-Zhen" w:date="2025-08-07T17:08:33Z">
        <w:r>
          <w:rPr>
            <w:rFonts w:hint="eastAsia" w:eastAsia="等线"/>
            <w:highlight w:val="none"/>
            <w:lang w:val="en-US" w:eastAsia="zh-CN"/>
          </w:rPr>
          <w:t>d</w:t>
        </w:r>
      </w:ins>
      <w:ins w:id="27" w:author="ZTE-Zhen" w:date="2025-08-07T17:08:33Z">
        <w:r>
          <w:rPr>
            <w:rFonts w:eastAsia="等线"/>
            <w:highlight w:val="none"/>
            <w:lang w:eastAsia="zh-CN"/>
          </w:rPr>
          <w:t>evices</w:t>
        </w:r>
      </w:ins>
      <w:ins w:id="28" w:author="ZTE-Zhen" w:date="2025-08-07T17:08:33Z">
        <w:r>
          <w:rPr>
            <w:rFonts w:hint="eastAsia" w:eastAsia="等线"/>
            <w:highlight w:val="none"/>
            <w:lang w:val="en-US" w:eastAsia="zh-CN"/>
          </w:rPr>
          <w:t xml:space="preserve"> identified by filtering information. Filtering information is included in the request</w:t>
        </w:r>
      </w:ins>
      <w:ins w:id="29" w:author="ZTE-Zhen" w:date="2025-08-07T17:08:35Z">
        <w:r>
          <w:rPr>
            <w:rFonts w:hint="eastAsia" w:eastAsia="等线"/>
            <w:highlight w:val="none"/>
            <w:lang w:val="en-US" w:eastAsia="zh-CN"/>
          </w:rPr>
          <w:t>.</w:t>
        </w:r>
      </w:ins>
    </w:p>
    <w:p>
      <w:pPr>
        <w:pStyle w:val="74"/>
        <w:rPr>
          <w:rFonts w:hint="eastAsia" w:eastAsia="宋体"/>
          <w:highlight w:val="none"/>
          <w:lang w:val="en-US" w:eastAsia="zh-CN"/>
        </w:rPr>
      </w:pPr>
      <w:ins w:id="30" w:author="ZTE-Zhen" w:date="2025-08-07T17:09:14Z">
        <w:r>
          <w:rPr>
            <w:rFonts w:hint="eastAsia"/>
            <w:highlight w:val="none"/>
            <w:lang w:val="en-US" w:eastAsia="zh-CN"/>
          </w:rPr>
          <w:t xml:space="preserve">Base on local policy, AIOTF determines whether or not to fetch Kaiotf from ADM. If an AIOTF key is needed, an AIOT key indication is included in the message. </w:t>
        </w:r>
      </w:ins>
      <w:ins w:id="31" w:author="ZTE-Zhen" w:date="2025-08-07T17:09:14Z">
        <w:r>
          <w:rPr/>
          <w:t>K</w:t>
        </w:r>
      </w:ins>
      <w:ins w:id="32" w:author="ZTE-Zhen" w:date="2025-08-07T17:09:14Z">
        <w:r>
          <w:rPr>
            <w:rFonts w:hint="eastAsia"/>
            <w:lang w:val="en-US" w:eastAsia="zh-CN"/>
          </w:rPr>
          <w:t>aiotf</w:t>
        </w:r>
      </w:ins>
      <w:ins w:id="33" w:author="ZTE-Zhen" w:date="2025-08-07T17:09:14Z">
        <w:r>
          <w:rPr/>
          <w:t xml:space="preserve"> </w:t>
        </w:r>
      </w:ins>
      <w:ins w:id="34" w:author="ZTE-Zhen" w:date="2025-08-07T17:09:14Z">
        <w:r>
          <w:rPr>
            <w:rFonts w:hint="eastAsia"/>
            <w:lang w:val="en-US" w:eastAsia="zh-CN"/>
          </w:rPr>
          <w:t xml:space="preserve">is derived </w:t>
        </w:r>
      </w:ins>
      <w:ins w:id="35" w:author="ZTE-Zhen" w:date="2025-08-07T17:09:14Z">
        <w:r>
          <w:rPr/>
          <w:t>from K</w:t>
        </w:r>
      </w:ins>
      <w:ins w:id="36" w:author="ZTE-Zhen" w:date="2025-08-07T17:09:14Z">
        <w:r>
          <w:rPr>
            <w:rFonts w:hint="eastAsia"/>
            <w:lang w:val="en-US" w:eastAsia="zh-CN"/>
          </w:rPr>
          <w:t xml:space="preserve">aiot in the ADM as, </w:t>
        </w:r>
      </w:ins>
      <w:ins w:id="37" w:author="ZTE-Zhen" w:date="2025-08-07T17:09:14Z">
        <w:r>
          <w:rPr>
            <w:rFonts w:hint="eastAsia"/>
          </w:rPr>
          <w:t>Kaiotf</w:t>
        </w:r>
      </w:ins>
      <w:ins w:id="38" w:author="ZTE-Zhen" w:date="2025-08-07T17:09:14Z">
        <w:r>
          <w:rPr>
            <w:rFonts w:hint="eastAsia"/>
            <w:lang w:val="en-US" w:eastAsia="zh-CN"/>
          </w:rPr>
          <w:t xml:space="preserve"> </w:t>
        </w:r>
      </w:ins>
      <w:ins w:id="39" w:author="ZTE-Zhen" w:date="2025-08-07T17:09:14Z">
        <w:r>
          <w:rPr>
            <w:rFonts w:hint="eastAsia"/>
          </w:rPr>
          <w:t>=</w:t>
        </w:r>
      </w:ins>
      <w:ins w:id="40" w:author="ZTE-Zhen" w:date="2025-08-07T17:09:14Z">
        <w:r>
          <w:rPr>
            <w:rFonts w:hint="eastAsia"/>
            <w:lang w:val="en-US" w:eastAsia="zh-CN"/>
          </w:rPr>
          <w:t xml:space="preserve"> </w:t>
        </w:r>
      </w:ins>
      <w:ins w:id="41" w:author="ZTE-Zhen" w:date="2025-08-07T17:09:14Z">
        <w:r>
          <w:rPr>
            <w:rFonts w:hint="eastAsia"/>
          </w:rPr>
          <w:t>HMAC</w:t>
        </w:r>
      </w:ins>
      <w:ins w:id="42" w:author="ZTE-Zhen" w:date="2025-08-07T17:09:14Z">
        <w:r>
          <w:rPr>
            <w:rFonts w:hint="eastAsia"/>
            <w:lang w:val="en-US" w:eastAsia="zh-CN"/>
          </w:rPr>
          <w:t xml:space="preserve"> (</w:t>
        </w:r>
      </w:ins>
      <w:ins w:id="43" w:author="ZTE-Zhen" w:date="2025-08-07T17:09:14Z">
        <w:r>
          <w:rPr>
            <w:rFonts w:hint="eastAsia"/>
          </w:rPr>
          <w:t>TID</w:t>
        </w:r>
      </w:ins>
      <w:ins w:id="44" w:author="ZTE-Zhen" w:date="2025-08-07T17:09:14Z">
        <w:r>
          <w:rPr>
            <w:rFonts w:hint="eastAsia"/>
            <w:lang w:val="en-US" w:eastAsia="zh-CN"/>
          </w:rPr>
          <w:t xml:space="preserve">n), </w:t>
        </w:r>
      </w:ins>
      <w:ins w:id="45" w:author="ZTE-Zhen" w:date="2025-08-07T17:09:14Z">
        <w:r>
          <w:rPr>
            <w:rFonts w:hint="eastAsia"/>
          </w:rPr>
          <w:t>using Kaiot as the key</w:t>
        </w:r>
      </w:ins>
      <w:ins w:id="46" w:author="ZTE-Zhen" w:date="2025-08-07T17:09:18Z">
        <w:r>
          <w:rPr>
            <w:rFonts w:hint="eastAsia"/>
            <w:lang w:val="en-US" w:eastAsia="zh-CN"/>
          </w:rPr>
          <w:t>.</w:t>
        </w:r>
      </w:ins>
    </w:p>
    <w:p>
      <w:pPr>
        <w:pStyle w:val="74"/>
        <w:rPr>
          <w:del w:id="47" w:author="ZTE-Zhen" w:date="2025-08-07T17:01:01Z"/>
          <w:rStyle w:val="86"/>
        </w:rPr>
      </w:pPr>
      <w:del w:id="48" w:author="ZTE-Zhen" w:date="2025-08-07T17:01:01Z">
        <w:r>
          <w:rPr>
            <w:rStyle w:val="86"/>
          </w:rPr>
          <w:delText xml:space="preserve">Editor’s Note: whether AIOTF or ADM computes and checks T-ID is FFS. </w:delText>
        </w:r>
      </w:del>
    </w:p>
    <w:p>
      <w:pPr>
        <w:pStyle w:val="74"/>
        <w:rPr>
          <w:del w:id="49" w:author="ZTE-Zhen" w:date="2025-08-07T17:01:01Z"/>
          <w:rStyle w:val="86"/>
        </w:rPr>
      </w:pPr>
      <w:del w:id="50" w:author="ZTE-Zhen" w:date="2025-08-07T17:01:01Z">
        <w:r>
          <w:rPr>
            <w:rStyle w:val="86"/>
          </w:rPr>
          <w:delText>Editor’s Note: in case AIOTF computes T-ID, how the KAIoTF is derived in ADM and how AIOTF retrieves the KAIoTF is FFS. In case ADM computes T-ID, the impact of interaction between AIOTF and ADM and the analysis of load of ADM is FFS.</w:delText>
        </w:r>
      </w:del>
    </w:p>
    <w:p>
      <w:pPr>
        <w:pStyle w:val="56"/>
      </w:pPr>
      <w:del w:id="51" w:author="ZTE-Zhen" w:date="2025-08-07T17:10:14Z">
        <w:r>
          <w:rPr/>
          <w:delText>NOTE</w:delText>
        </w:r>
      </w:del>
      <w:del w:id="52" w:author="ZTE-Zhen" w:date="2025-08-07T17:10:13Z">
        <w:r>
          <w:rPr/>
          <w:delText xml:space="preserve">: Construction of </w:delText>
        </w:r>
      </w:del>
      <w:del w:id="53" w:author="ZTE-Zhen" w:date="2025-08-07T17:10:12Z">
        <w:r>
          <w:rPr/>
          <w:delText>the list can happen later,</w:delText>
        </w:r>
      </w:del>
      <w:del w:id="54" w:author="ZTE-Zhen" w:date="2025-08-07T17:10:11Z">
        <w:r>
          <w:rPr/>
          <w:delText xml:space="preserve"> but before s</w:delText>
        </w:r>
      </w:del>
      <w:del w:id="55" w:author="ZTE-Zhen" w:date="2025-08-07T17:10:10Z">
        <w:r>
          <w:rPr/>
          <w:delText>tep 8.</w:delText>
        </w:r>
      </w:del>
    </w:p>
    <w:p>
      <w:pPr>
        <w:pStyle w:val="74"/>
        <w:rPr>
          <w:del w:id="56" w:author="ZTE-Zhen" w:date="2025-08-07T17:10:52Z"/>
          <w:rStyle w:val="86"/>
        </w:rPr>
      </w:pPr>
      <w:del w:id="57" w:author="ZTE-Zhen" w:date="2025-08-07T17:10:52Z">
        <w:r>
          <w:rPr>
            <w:rStyle w:val="86"/>
          </w:rPr>
          <w:delText>Editor’s Note: How to address paging all case (i.e. paging message does not contain filtering information) is FFS.</w:delText>
        </w:r>
      </w:del>
    </w:p>
    <w:p>
      <w:pPr>
        <w:pStyle w:val="74"/>
        <w:rPr>
          <w:del w:id="58" w:author="ZTE-Zhen" w:date="2025-08-07T17:10:52Z"/>
          <w:rStyle w:val="86"/>
        </w:rPr>
      </w:pPr>
      <w:del w:id="59" w:author="ZTE-Zhen" w:date="2025-08-07T17:10:52Z">
        <w:r>
          <w:rPr>
            <w:rStyle w:val="86"/>
          </w:rPr>
          <w:delText>Editor’s Note: whether AIOTF can acquire device ID from ADM is FFS.</w:delText>
        </w:r>
      </w:del>
    </w:p>
    <w:p>
      <w:pPr>
        <w:pStyle w:val="74"/>
        <w:rPr>
          <w:del w:id="60" w:author="ZTE-Zhen" w:date="2025-08-07T17:10:52Z"/>
          <w:rStyle w:val="86"/>
        </w:rPr>
      </w:pPr>
      <w:del w:id="61" w:author="ZTE-Zhen" w:date="2025-08-07T17:10:52Z">
        <w:r>
          <w:rPr>
            <w:rStyle w:val="86"/>
          </w:rPr>
          <w:delText>Editor’s Note: whether and how to address Replay attack (e.g., replay RANDAIOT_n to track the same T-ID) or DoS attack (e.g., energy depletion in AIoT device) is FFS.</w:delText>
        </w:r>
      </w:del>
    </w:p>
    <w:p>
      <w:pPr>
        <w:pStyle w:val="74"/>
        <w:numPr>
          <w:ilvl w:val="0"/>
          <w:numId w:val="2"/>
          <w:ins w:id="63" w:author="ZTE-Zhen" w:date="2025-08-07T17:10:58Z"/>
        </w:numPr>
        <w:rPr>
          <w:ins w:id="64" w:author="ZTE-Zhen" w:date="2025-08-07T17:10:58Z"/>
          <w:rFonts w:hint="eastAsia" w:cs="Times New Roman"/>
          <w:bCs w:val="0"/>
          <w:sz w:val="20"/>
          <w:highlight w:val="none"/>
          <w:lang w:val="en-US" w:eastAsia="zh-CN"/>
        </w:rPr>
        <w:pPrChange w:id="62" w:author="ZTE-Zhen" w:date="2025-08-07T17:10:58Z">
          <w:pPr>
            <w:pStyle w:val="74"/>
          </w:pPr>
        </w:pPrChange>
      </w:pPr>
      <w:del w:id="65" w:author="ZTE-Zhen" w:date="2025-08-07T17:10:58Z">
        <w:r>
          <w:rPr/>
          <w:delText>3.</w:delText>
        </w:r>
      </w:del>
      <w:del w:id="66" w:author="ZTE-Zhen" w:date="2025-08-07T17:10:58Z">
        <w:r>
          <w:rPr/>
          <w:tab/>
        </w:r>
      </w:del>
      <w:ins w:id="67" w:author="ZTE-Zhen" w:date="2025-08-07T17:10:55Z">
        <w:r>
          <w:rPr>
            <w:rFonts w:hint="eastAsia" w:ascii="Times New Roman" w:hAnsi="Times New Roman" w:cs="Times New Roman"/>
            <w:bCs w:val="0"/>
            <w:sz w:val="20"/>
            <w:highlight w:val="none"/>
            <w:lang w:val="en-US" w:eastAsia="zh-CN"/>
          </w:rPr>
          <w:t>The ADM sends AIoT_DeviceID Response to the AIOTF</w:t>
        </w:r>
      </w:ins>
      <w:ins w:id="68" w:author="ZTE-Zhen" w:date="2025-08-07T17:10:57Z">
        <w:r>
          <w:rPr>
            <w:rFonts w:hint="eastAsia" w:cs="Times New Roman"/>
            <w:bCs w:val="0"/>
            <w:sz w:val="20"/>
            <w:highlight w:val="none"/>
            <w:lang w:val="en-US" w:eastAsia="zh-CN"/>
          </w:rPr>
          <w:t>.</w:t>
        </w:r>
      </w:ins>
    </w:p>
    <w:p>
      <w:pPr>
        <w:pStyle w:val="74"/>
        <w:numPr>
          <w:ilvl w:val="0"/>
          <w:numId w:val="2"/>
          <w:ins w:id="70" w:author="ZTE-Zhen" w:date="2025-08-07T17:12:56Z"/>
        </w:numPr>
        <w:rPr>
          <w:ins w:id="71" w:author="ZTE-Zhen" w:date="2025-08-07T17:12:58Z"/>
        </w:rPr>
        <w:pPrChange w:id="69" w:author="ZTE-Zhen" w:date="2025-08-07T17:12:56Z">
          <w:pPr>
            <w:pStyle w:val="74"/>
          </w:pPr>
        </w:pPrChange>
      </w:pPr>
      <w:r>
        <w:t>The AIoTF shall include the filtering information</w:t>
      </w:r>
      <w:del w:id="72" w:author="ZTE-Zhen" w:date="2025-08-07T17:11:33Z">
        <w:r>
          <w:rPr/>
          <w:delText xml:space="preserve"> and </w:delText>
        </w:r>
      </w:del>
      <w:del w:id="73" w:author="ZTE-Zhen" w:date="2025-08-07T17:11:33Z">
        <w:r>
          <w:rPr>
            <w:lang w:val="en-US"/>
          </w:rPr>
          <w:delText>RAND</w:delText>
        </w:r>
      </w:del>
      <w:del w:id="74" w:author="ZTE-Zhen" w:date="2025-08-07T17:11:33Z">
        <w:r>
          <w:rPr>
            <w:vertAlign w:val="subscript"/>
            <w:lang w:val="en-US"/>
          </w:rPr>
          <w:delText>AIOT_n</w:delText>
        </w:r>
      </w:del>
      <w:r>
        <w:t xml:space="preserve"> in an Inventory Request and send the Inventory Request to the NG-RAN. </w:t>
      </w:r>
    </w:p>
    <w:p>
      <w:pPr>
        <w:pStyle w:val="74"/>
        <w:numPr>
          <w:ilvl w:val="0"/>
          <w:numId w:val="2"/>
          <w:ins w:id="76" w:author="ZTE-Zhen" w:date="2025-08-07T17:12:56Z"/>
        </w:numPr>
        <w:rPr>
          <w:ins w:id="77" w:author="ZTE-Zhen" w:date="2025-08-07T17:13:35Z"/>
        </w:rPr>
        <w:pPrChange w:id="75" w:author="ZTE-Zhen" w:date="2025-08-07T17:12:56Z">
          <w:pPr>
            <w:pStyle w:val="74"/>
          </w:pPr>
        </w:pPrChange>
      </w:pPr>
      <w:r>
        <w:t>The NG-RAN shall send a Paging message containing the filtering information</w:t>
      </w:r>
      <w:del w:id="78" w:author="ZTE-Zhen" w:date="2025-08-07T17:12:40Z">
        <w:r>
          <w:rPr/>
          <w:delText xml:space="preserve"> and </w:delText>
        </w:r>
      </w:del>
      <w:del w:id="79" w:author="ZTE-Zhen" w:date="2025-08-07T17:12:40Z">
        <w:r>
          <w:rPr>
            <w:lang w:val="en-US"/>
          </w:rPr>
          <w:delText>RAND</w:delText>
        </w:r>
      </w:del>
      <w:del w:id="80" w:author="ZTE-Zhen" w:date="2025-08-07T17:12:40Z">
        <w:r>
          <w:rPr>
            <w:vertAlign w:val="subscript"/>
            <w:lang w:val="en-US"/>
          </w:rPr>
          <w:delText>AIOT_n</w:delText>
        </w:r>
      </w:del>
      <w:r>
        <w:t xml:space="preserve">. </w:t>
      </w:r>
    </w:p>
    <w:p>
      <w:pPr>
        <w:pStyle w:val="74"/>
        <w:numPr>
          <w:ilvl w:val="0"/>
          <w:numId w:val="2"/>
          <w:ins w:id="82" w:author="ZTE-Zhen" w:date="2025-08-07T17:12:56Z"/>
        </w:numPr>
        <w:rPr>
          <w:ins w:id="83" w:author="ZTE-Zhen" w:date="2025-08-07T17:15:17Z"/>
        </w:rPr>
        <w:pPrChange w:id="81" w:author="ZTE-Zhen" w:date="2025-08-07T17:12:56Z">
          <w:pPr>
            <w:pStyle w:val="74"/>
          </w:pPr>
        </w:pPrChange>
      </w:pPr>
      <w:ins w:id="84" w:author="ZTE-Zhen" w:date="2025-08-07T17:14:04Z">
        <w:r>
          <w:rPr/>
          <w:t>Upon receiving the Inventory request, the AIoT device check</w:t>
        </w:r>
      </w:ins>
      <w:ins w:id="85" w:author="ZTE-Zhen" w:date="2025-08-07T17:14:04Z">
        <w:r>
          <w:rPr>
            <w:rFonts w:hint="eastAsia"/>
            <w:lang w:val="en-US" w:eastAsia="zh-CN"/>
          </w:rPr>
          <w:t>s</w:t>
        </w:r>
      </w:ins>
      <w:ins w:id="86" w:author="ZTE-Zhen" w:date="2025-08-07T17:14:04Z">
        <w:r>
          <w:rPr/>
          <w:t xml:space="preserve"> if the filtering information matches with the configured filtering information. If they match, the AIoT device</w:t>
        </w:r>
      </w:ins>
      <w:ins w:id="87" w:author="ZTE-Zhen" w:date="2025-08-07T17:14:04Z">
        <w:r>
          <w:rPr>
            <w:rFonts w:hint="eastAsia"/>
            <w:lang w:val="en-US" w:eastAsia="zh-CN"/>
          </w:rPr>
          <w:t xml:space="preserve"> </w:t>
        </w:r>
      </w:ins>
      <w:ins w:id="88" w:author="ZTE-Zhen" w:date="2025-08-07T17:14:04Z">
        <w:r>
          <w:rPr>
            <w:lang w:val="en-US" w:eastAsia="zh-CN"/>
          </w:rPr>
          <w:t xml:space="preserve">generates a new </w:t>
        </w:r>
      </w:ins>
      <w:ins w:id="89" w:author="ZTE-Zhen" w:date="2025-08-07T17:14:04Z">
        <w:r>
          <w:rPr/>
          <w:t>RAND</w:t>
        </w:r>
      </w:ins>
      <w:ins w:id="90" w:author="ZTE-Zhen" w:date="2025-08-07T17:14:04Z">
        <w:r>
          <w:rPr>
            <w:rFonts w:hint="eastAsia"/>
            <w:lang w:val="en-US" w:eastAsia="zh-CN"/>
          </w:rPr>
          <w:t xml:space="preserve">d, constructs </w:t>
        </w:r>
      </w:ins>
      <w:ins w:id="91" w:author="ZTE-Zhen" w:date="2025-08-07T17:14:04Z">
        <w:r>
          <w:rPr>
            <w:lang w:val="en-US" w:eastAsia="zh-CN"/>
          </w:rPr>
          <w:t>T</w:t>
        </w:r>
      </w:ins>
      <w:ins w:id="92" w:author="ZTE-Zhen" w:date="2025-08-07T17:14:04Z">
        <w:r>
          <w:rPr>
            <w:rFonts w:hint="eastAsia"/>
            <w:lang w:val="en-US" w:eastAsia="zh-CN"/>
          </w:rPr>
          <w:t>-</w:t>
        </w:r>
      </w:ins>
      <w:ins w:id="93" w:author="ZTE-Zhen" w:date="2025-08-07T17:14:04Z">
        <w:r>
          <w:rPr>
            <w:lang w:val="en-US" w:eastAsia="zh-CN"/>
          </w:rPr>
          <w:t>IDn+1</w:t>
        </w:r>
      </w:ins>
      <w:ins w:id="94" w:author="ZTE-Zhen" w:date="2025-08-07T17:14:04Z">
        <w:r>
          <w:rPr>
            <w:rFonts w:hint="eastAsia"/>
            <w:lang w:val="en-US" w:eastAsia="zh-CN"/>
          </w:rPr>
          <w:t xml:space="preserve">, and upates </w:t>
        </w:r>
      </w:ins>
      <w:ins w:id="95" w:author="ZTE-Zhen" w:date="2025-08-07T17:14:04Z">
        <w:r>
          <w:rPr>
            <w:lang w:val="en-US" w:eastAsia="zh-CN"/>
          </w:rPr>
          <w:t>T</w:t>
        </w:r>
      </w:ins>
      <w:ins w:id="96" w:author="ZTE-Zhen" w:date="2025-08-07T17:14:04Z">
        <w:r>
          <w:rPr>
            <w:rFonts w:hint="eastAsia"/>
            <w:lang w:val="en-US" w:eastAsia="zh-CN"/>
          </w:rPr>
          <w:t>-</w:t>
        </w:r>
      </w:ins>
      <w:ins w:id="97" w:author="ZTE-Zhen" w:date="2025-08-07T17:14:04Z">
        <w:r>
          <w:rPr>
            <w:lang w:val="en-US" w:eastAsia="zh-CN"/>
          </w:rPr>
          <w:t>IDn</w:t>
        </w:r>
      </w:ins>
      <w:ins w:id="98" w:author="ZTE-Zhen" w:date="2025-08-07T17:14:04Z">
        <w:r>
          <w:rPr>
            <w:rFonts w:hint="eastAsia"/>
            <w:lang w:val="en-US" w:eastAsia="zh-CN"/>
          </w:rPr>
          <w:t xml:space="preserve"> to T-IDn</w:t>
        </w:r>
      </w:ins>
      <w:ins w:id="99" w:author="ZTE-Zhen" w:date="2025-08-07T17:14:04Z">
        <w:r>
          <w:rPr>
            <w:lang w:val="en-US" w:eastAsia="zh-CN"/>
          </w:rPr>
          <w:t>+1.</w:t>
        </w:r>
      </w:ins>
      <w:ins w:id="100" w:author="ZTE-Zhen" w:date="2025-08-07T17:14:04Z">
        <w:r>
          <w:rPr>
            <w:rFonts w:hint="eastAsia"/>
            <w:lang w:val="en-US" w:eastAsia="zh-CN"/>
          </w:rPr>
          <w:t xml:space="preserve"> T-IDn+1 is generated </w:t>
        </w:r>
      </w:ins>
      <w:ins w:id="101" w:author="ZTE-Zhen" w:date="2025-08-08T11:10:19Z">
        <w:r>
          <w:rPr>
            <w:rFonts w:hint="eastAsia"/>
            <w:lang w:val="en-US" w:eastAsia="zh-CN"/>
          </w:rPr>
          <w:t>as</w:t>
        </w:r>
      </w:ins>
      <w:ins w:id="102" w:author="ZTE-Zhen" w:date="2025-08-08T11:10:20Z">
        <w:r>
          <w:rPr>
            <w:rFonts w:hint="eastAsia"/>
            <w:lang w:val="en-US" w:eastAsia="zh-CN"/>
          </w:rPr>
          <w:t xml:space="preserve"> </w:t>
        </w:r>
      </w:ins>
      <w:ins w:id="103" w:author="ZTE-Zhen" w:date="2025-08-08T11:10:21Z">
        <w:r>
          <w:rPr>
            <w:rFonts w:hint="eastAsia"/>
            <w:lang w:val="en-US" w:eastAsia="zh-CN"/>
          </w:rPr>
          <w:t>s</w:t>
        </w:r>
      </w:ins>
      <w:ins w:id="104" w:author="ZTE-Zhen" w:date="2025-08-08T11:10:22Z">
        <w:r>
          <w:rPr>
            <w:rFonts w:hint="eastAsia"/>
            <w:lang w:val="en-US" w:eastAsia="zh-CN"/>
          </w:rPr>
          <w:t>peci</w:t>
        </w:r>
      </w:ins>
      <w:ins w:id="105" w:author="ZTE-Zhen" w:date="2025-08-08T11:10:23Z">
        <w:r>
          <w:rPr>
            <w:rFonts w:hint="eastAsia"/>
            <w:lang w:val="en-US" w:eastAsia="zh-CN"/>
          </w:rPr>
          <w:t>fi</w:t>
        </w:r>
      </w:ins>
      <w:ins w:id="106" w:author="ZTE-Zhen" w:date="2025-08-08T11:10:24Z">
        <w:r>
          <w:rPr>
            <w:rFonts w:hint="eastAsia"/>
            <w:lang w:val="en-US" w:eastAsia="zh-CN"/>
          </w:rPr>
          <w:t xml:space="preserve">ed </w:t>
        </w:r>
      </w:ins>
      <w:ins w:id="107" w:author="ZTE-Zhen" w:date="2025-08-08T11:10:25Z">
        <w:r>
          <w:rPr>
            <w:rFonts w:hint="eastAsia"/>
            <w:lang w:val="en-US" w:eastAsia="zh-CN"/>
          </w:rPr>
          <w:t xml:space="preserve">in </w:t>
        </w:r>
      </w:ins>
      <w:ins w:id="108" w:author="ZTE-Zhen" w:date="2025-08-08T11:10:26Z">
        <w:r>
          <w:rPr>
            <w:rFonts w:hint="eastAsia"/>
            <w:lang w:val="en-US" w:eastAsia="zh-CN"/>
          </w:rPr>
          <w:t>c</w:t>
        </w:r>
      </w:ins>
      <w:ins w:id="109" w:author="ZTE-Zhen" w:date="2025-08-08T11:10:27Z">
        <w:r>
          <w:rPr>
            <w:rFonts w:hint="eastAsia"/>
            <w:lang w:val="en-US" w:eastAsia="zh-CN"/>
          </w:rPr>
          <w:t>lause</w:t>
        </w:r>
      </w:ins>
      <w:ins w:id="110" w:author="ZTE-Zhen" w:date="2025-08-08T11:10:28Z">
        <w:r>
          <w:rPr>
            <w:rFonts w:hint="eastAsia"/>
            <w:lang w:val="en-US" w:eastAsia="zh-CN"/>
          </w:rPr>
          <w:t xml:space="preserve"> </w:t>
        </w:r>
      </w:ins>
      <w:ins w:id="111" w:author="ZTE-Zhen" w:date="2025-08-08T11:10:39Z">
        <w:r>
          <w:rPr>
            <w:rFonts w:hint="eastAsia"/>
            <w:lang w:val="en-US" w:eastAsia="zh-CN"/>
          </w:rPr>
          <w:t>B.D</w:t>
        </w:r>
      </w:ins>
      <w:ins w:id="112" w:author="ZTE-Zhen" w:date="2025-08-08T11:10:40Z">
        <w:r>
          <w:rPr>
            <w:rFonts w:hint="eastAsia"/>
            <w:lang w:val="en-US" w:eastAsia="zh-CN"/>
          </w:rPr>
          <w:t>.</w:t>
        </w:r>
      </w:ins>
    </w:p>
    <w:p>
      <w:pPr>
        <w:pStyle w:val="74"/>
        <w:numPr>
          <w:ilvl w:val="-1"/>
          <w:numId w:val="0"/>
        </w:numPr>
        <w:ind w:left="284" w:firstLine="284"/>
        <w:pPrChange w:id="113" w:author="ZTE-Zhen" w:date="2025-08-07T17:15:23Z">
          <w:pPr>
            <w:pStyle w:val="74"/>
          </w:pPr>
        </w:pPrChange>
      </w:pPr>
      <w:ins w:id="114" w:author="ZTE-Zhen" w:date="2025-08-07T17:15:24Z">
        <w:r>
          <w:rPr/>
          <w:t>If the filtering information does not match, the AIoT device shall stop further processing of the Inventory Request, i.e., the rest of the steps are not performed.</w:t>
        </w:r>
      </w:ins>
    </w:p>
    <w:p>
      <w:pPr>
        <w:pStyle w:val="74"/>
      </w:pPr>
      <w:del w:id="115" w:author="ZTE-Zhen" w:date="2025-08-07T17:14:19Z">
        <w:r>
          <w:rPr/>
          <w:delText>5</w:delText>
        </w:r>
      </w:del>
      <w:del w:id="116" w:author="ZTE-Zhen" w:date="2025-08-07T17:14:18Z">
        <w:r>
          <w:rPr/>
          <w:delText>.</w:delText>
        </w:r>
      </w:del>
      <w:del w:id="117" w:author="ZTE-Zhen" w:date="2025-08-07T17:14:15Z">
        <w:r>
          <w:rPr/>
          <w:tab/>
        </w:r>
      </w:del>
      <w:del w:id="118" w:author="ZTE-Zhen" w:date="2025-08-07T17:14:15Z">
        <w:r>
          <w:rPr/>
          <w:delText>Upon receiving the Inventory request, the AIoT device shall check if the filtering information matches with the configured filtering information. If they match, the AIoT device shall compute a T-ID as specified in clause B.D. If the filtering information does not match, the AIoT device shall stop further processing of the Inventory Request, i.e., the rest of the steps are not performed.</w:delText>
        </w:r>
      </w:del>
    </w:p>
    <w:p>
      <w:pPr>
        <w:pStyle w:val="74"/>
        <w:rPr>
          <w:rStyle w:val="86"/>
        </w:rPr>
      </w:pPr>
      <w:r>
        <w:rPr>
          <w:rStyle w:val="86"/>
        </w:rPr>
        <w:t>Editor’s Note: the format of the configured filtering information is FFS.</w:t>
      </w:r>
    </w:p>
    <w:p>
      <w:pPr>
        <w:pStyle w:val="74"/>
        <w:rPr>
          <w:del w:id="119" w:author="ZTE-Zhen" w:date="2025-08-07T17:14:36Z"/>
          <w:rStyle w:val="86"/>
        </w:rPr>
      </w:pPr>
      <w:del w:id="120" w:author="ZTE-Zhen" w:date="2025-08-07T17:14:36Z">
        <w:r>
          <w:rPr>
            <w:rStyle w:val="86"/>
          </w:rPr>
          <w:delText>Editor’s Note: whether a random number from device is required is FFS</w:delText>
        </w:r>
      </w:del>
    </w:p>
    <w:p>
      <w:pPr>
        <w:pStyle w:val="74"/>
        <w:numPr>
          <w:ilvl w:val="0"/>
          <w:numId w:val="2"/>
          <w:ins w:id="122" w:author="ZTE-Zhen" w:date="2025-08-07T17:16:25Z"/>
        </w:numPr>
        <w:pPrChange w:id="121" w:author="ZTE-Zhen" w:date="2025-08-07T17:16:25Z">
          <w:pPr>
            <w:pStyle w:val="74"/>
          </w:pPr>
        </w:pPrChange>
      </w:pPr>
      <w:del w:id="123" w:author="ZTE-Zhen" w:date="2025-08-07T17:16:24Z">
        <w:r>
          <w:rPr/>
          <w:delText>6</w:delText>
        </w:r>
      </w:del>
      <w:del w:id="124" w:author="ZTE-Zhen" w:date="2025-08-07T17:16:23Z">
        <w:r>
          <w:rPr/>
          <w:delText>.</w:delText>
        </w:r>
      </w:del>
      <w:del w:id="125" w:author="ZTE-Zhen" w:date="2025-08-07T17:16:23Z">
        <w:r>
          <w:rPr/>
          <w:tab/>
        </w:r>
      </w:del>
      <w:r>
        <w:t>The AIoT device shall include the T-ID</w:t>
      </w:r>
      <w:ins w:id="126" w:author="ZTE-Zhen" w:date="2025-08-07T17:16:10Z">
        <w:r>
          <w:rPr>
            <w:rFonts w:hint="eastAsia"/>
            <w:lang w:val="en-US" w:eastAsia="zh-CN"/>
          </w:rPr>
          <w:t>n</w:t>
        </w:r>
      </w:ins>
      <w:ins w:id="127" w:author="ZTE-Zhen" w:date="2025-08-07T17:16:12Z">
        <w:r>
          <w:rPr>
            <w:rFonts w:hint="eastAsia"/>
            <w:lang w:val="en-US" w:eastAsia="zh-CN"/>
          </w:rPr>
          <w:t xml:space="preserve"> and</w:t>
        </w:r>
      </w:ins>
      <w:ins w:id="128" w:author="ZTE-Zhen" w:date="2025-08-07T17:16:13Z">
        <w:r>
          <w:rPr>
            <w:rFonts w:hint="eastAsia"/>
            <w:lang w:val="en-US" w:eastAsia="zh-CN"/>
          </w:rPr>
          <w:t xml:space="preserve"> </w:t>
        </w:r>
      </w:ins>
      <w:ins w:id="129" w:author="ZTE-Zhen" w:date="2025-08-07T17:16:15Z">
        <w:r>
          <w:rPr>
            <w:rFonts w:hint="eastAsia"/>
            <w:lang w:val="en-US" w:eastAsia="zh-CN"/>
          </w:rPr>
          <w:t>R</w:t>
        </w:r>
      </w:ins>
      <w:ins w:id="130" w:author="ZTE-Zhen" w:date="2025-08-07T17:16:17Z">
        <w:r>
          <w:rPr>
            <w:rFonts w:hint="eastAsia"/>
            <w:lang w:val="en-US" w:eastAsia="zh-CN"/>
          </w:rPr>
          <w:t>A</w:t>
        </w:r>
      </w:ins>
      <w:ins w:id="131" w:author="ZTE-Zhen" w:date="2025-08-07T17:16:18Z">
        <w:r>
          <w:rPr>
            <w:rFonts w:hint="eastAsia"/>
            <w:lang w:val="en-US" w:eastAsia="zh-CN"/>
          </w:rPr>
          <w:t>ND</w:t>
        </w:r>
      </w:ins>
      <w:ins w:id="132" w:author="ZTE-Zhen" w:date="2025-08-07T17:16:19Z">
        <w:r>
          <w:rPr>
            <w:rFonts w:hint="eastAsia"/>
            <w:lang w:val="en-US" w:eastAsia="zh-CN"/>
          </w:rPr>
          <w:t>d</w:t>
        </w:r>
      </w:ins>
      <w:r>
        <w:t xml:space="preserve"> in an D2R message and send it to the NG-RAN. </w:t>
      </w:r>
    </w:p>
    <w:p>
      <w:pPr>
        <w:pStyle w:val="74"/>
        <w:numPr>
          <w:ilvl w:val="0"/>
          <w:numId w:val="2"/>
          <w:ins w:id="134" w:author="ZTE-Zhen" w:date="2025-08-07T17:16:46Z"/>
        </w:numPr>
        <w:pPrChange w:id="133" w:author="ZTE-Zhen" w:date="2025-08-07T17:16:46Z">
          <w:pPr>
            <w:pStyle w:val="74"/>
          </w:pPr>
        </w:pPrChange>
      </w:pPr>
      <w:del w:id="135" w:author="ZTE-Zhen" w:date="2025-08-07T17:16:44Z">
        <w:r>
          <w:rPr/>
          <w:delText>7</w:delText>
        </w:r>
      </w:del>
      <w:del w:id="136" w:author="ZTE-Zhen" w:date="2025-08-07T17:16:43Z">
        <w:r>
          <w:rPr/>
          <w:delText>.</w:delText>
        </w:r>
      </w:del>
      <w:del w:id="137" w:author="ZTE-Zhen" w:date="2025-08-07T17:16:43Z">
        <w:r>
          <w:rPr/>
          <w:tab/>
        </w:r>
      </w:del>
      <w:r>
        <w:t>The NG-RAN shall send an Inventory Report containing the T-ID</w:t>
      </w:r>
      <w:ins w:id="138" w:author="ZTE-Zhen" w:date="2025-08-07T17:16:39Z">
        <w:r>
          <w:rPr>
            <w:rFonts w:hint="eastAsia"/>
            <w:lang w:val="en-US" w:eastAsia="zh-CN"/>
          </w:rPr>
          <w:t>n and RANDd</w:t>
        </w:r>
      </w:ins>
      <w:r>
        <w:t xml:space="preserve"> to the AIOTF.</w:t>
      </w:r>
    </w:p>
    <w:p>
      <w:pPr>
        <w:pStyle w:val="74"/>
        <w:numPr>
          <w:ilvl w:val="0"/>
          <w:numId w:val="2"/>
          <w:ins w:id="140" w:author="ZTE-Zhen" w:date="2025-08-07T17:17:18Z"/>
        </w:numPr>
        <w:rPr>
          <w:ins w:id="141" w:author="ZTE-Zhen" w:date="2025-08-07T17:24:41Z"/>
        </w:rPr>
        <w:pPrChange w:id="139" w:author="ZTE-Zhen" w:date="2025-08-07T17:17:18Z">
          <w:pPr>
            <w:pStyle w:val="74"/>
          </w:pPr>
        </w:pPrChange>
      </w:pPr>
      <w:del w:id="142" w:author="ZTE-Zhen" w:date="2025-08-07T17:17:12Z">
        <w:r>
          <w:rPr/>
          <w:delText>8</w:delText>
        </w:r>
      </w:del>
      <w:del w:id="143" w:author="ZTE-Zhen" w:date="2025-08-07T17:17:11Z">
        <w:r>
          <w:rPr/>
          <w:delText>.</w:delText>
        </w:r>
      </w:del>
      <w:del w:id="144" w:author="ZTE-Zhen" w:date="2025-08-07T17:17:16Z">
        <w:r>
          <w:rPr/>
          <w:tab/>
        </w:r>
      </w:del>
      <w:r>
        <w:t>Upon receiving the Inventory response, the AIOTF shall find a matching T-ID</w:t>
      </w:r>
      <w:ins w:id="145" w:author="ZTE-Zhen" w:date="2025-08-07T17:18:19Z">
        <w:r>
          <w:rPr>
            <w:rFonts w:hint="eastAsia"/>
            <w:lang w:val="en-US" w:eastAsia="zh-CN"/>
          </w:rPr>
          <w:t>n</w:t>
        </w:r>
      </w:ins>
      <w:r>
        <w:t>. If there is a match,</w:t>
      </w:r>
      <w:ins w:id="146" w:author="ZTE-Zhen" w:date="2025-08-07T17:24:31Z">
        <w:r>
          <w:rPr>
            <w:rFonts w:hint="eastAsia"/>
            <w:lang w:val="en-US" w:eastAsia="zh-CN"/>
          </w:rPr>
          <w:t xml:space="preserve"> </w:t>
        </w:r>
      </w:ins>
      <w:ins w:id="147" w:author="ZTE-Zhen" w:date="2025-08-07T17:24:29Z">
        <w:r>
          <w:rPr>
            <w:highlight w:val="none"/>
          </w:rPr>
          <w:t xml:space="preserve">the AIOTF </w:t>
        </w:r>
      </w:ins>
      <w:ins w:id="148" w:author="ZTE-Zhen" w:date="2025-08-07T17:24:29Z">
        <w:r>
          <w:rPr>
            <w:rFonts w:hint="eastAsia"/>
            <w:highlight w:val="none"/>
            <w:lang w:val="en-US" w:eastAsia="zh-CN"/>
          </w:rPr>
          <w:t xml:space="preserve">constructs </w:t>
        </w:r>
      </w:ins>
      <w:ins w:id="149" w:author="ZTE-Zhen" w:date="2025-08-07T17:24:29Z">
        <w:r>
          <w:rPr>
            <w:highlight w:val="none"/>
            <w:lang w:val="en-US" w:eastAsia="zh-CN"/>
          </w:rPr>
          <w:t>T</w:t>
        </w:r>
      </w:ins>
      <w:ins w:id="150" w:author="ZTE-Zhen" w:date="2025-08-07T17:24:29Z">
        <w:r>
          <w:rPr>
            <w:rFonts w:hint="eastAsia"/>
            <w:highlight w:val="none"/>
            <w:lang w:val="en-US" w:eastAsia="zh-CN"/>
          </w:rPr>
          <w:t>-</w:t>
        </w:r>
      </w:ins>
      <w:ins w:id="151" w:author="ZTE-Zhen" w:date="2025-08-07T17:24:29Z">
        <w:r>
          <w:rPr>
            <w:highlight w:val="none"/>
            <w:lang w:val="en-US" w:eastAsia="zh-CN"/>
          </w:rPr>
          <w:t>IDn+1</w:t>
        </w:r>
      </w:ins>
      <w:ins w:id="152" w:author="ZTE-Zhen" w:date="2025-08-07T17:24:29Z">
        <w:r>
          <w:rPr>
            <w:rFonts w:hint="eastAsia"/>
            <w:highlight w:val="none"/>
            <w:lang w:val="en-US" w:eastAsia="zh-CN"/>
          </w:rPr>
          <w:t xml:space="preserve">, and upates </w:t>
        </w:r>
      </w:ins>
      <w:ins w:id="153" w:author="ZTE-Zhen" w:date="2025-08-07T17:24:29Z">
        <w:r>
          <w:rPr>
            <w:highlight w:val="none"/>
            <w:lang w:val="en-US" w:eastAsia="zh-CN"/>
          </w:rPr>
          <w:t>T</w:t>
        </w:r>
      </w:ins>
      <w:ins w:id="154" w:author="ZTE-Zhen" w:date="2025-08-07T17:24:29Z">
        <w:r>
          <w:rPr>
            <w:rFonts w:hint="eastAsia"/>
            <w:highlight w:val="none"/>
            <w:lang w:val="en-US" w:eastAsia="zh-CN"/>
          </w:rPr>
          <w:t>-</w:t>
        </w:r>
      </w:ins>
      <w:ins w:id="155" w:author="ZTE-Zhen" w:date="2025-08-07T17:24:29Z">
        <w:r>
          <w:rPr>
            <w:highlight w:val="none"/>
            <w:lang w:val="en-US" w:eastAsia="zh-CN"/>
          </w:rPr>
          <w:t>IDn</w:t>
        </w:r>
      </w:ins>
      <w:ins w:id="156" w:author="ZTE-Zhen" w:date="2025-08-07T17:24:29Z">
        <w:r>
          <w:rPr>
            <w:rFonts w:hint="eastAsia"/>
            <w:highlight w:val="none"/>
            <w:lang w:val="en-US" w:eastAsia="zh-CN"/>
          </w:rPr>
          <w:t xml:space="preserve"> to T-IDn</w:t>
        </w:r>
      </w:ins>
      <w:ins w:id="157" w:author="ZTE-Zhen" w:date="2025-08-07T17:24:29Z">
        <w:r>
          <w:rPr>
            <w:highlight w:val="none"/>
            <w:lang w:val="en-US" w:eastAsia="zh-CN"/>
          </w:rPr>
          <w:t>+1</w:t>
        </w:r>
      </w:ins>
      <w:ins w:id="158" w:author="ZTE-Zhen" w:date="2025-08-07T17:24:29Z">
        <w:r>
          <w:rPr>
            <w:rFonts w:hint="eastAsia"/>
            <w:highlight w:val="none"/>
            <w:lang w:val="en-US" w:eastAsia="zh-CN"/>
          </w:rPr>
          <w:t>. T-IDn+1 is generated in the same way as AIoT device did in step 6.</w:t>
        </w:r>
      </w:ins>
      <w:r>
        <w:t xml:space="preserve"> </w:t>
      </w:r>
    </w:p>
    <w:p>
      <w:pPr>
        <w:pStyle w:val="74"/>
        <w:numPr>
          <w:ilvl w:val="0"/>
          <w:numId w:val="2"/>
          <w:ins w:id="160" w:author="ZTE-Zhen" w:date="2025-08-07T17:17:18Z"/>
        </w:numPr>
        <w:rPr>
          <w:ins w:id="161" w:author="ZTE-Zhen" w:date="2025-08-07T17:24:49Z"/>
        </w:rPr>
        <w:pPrChange w:id="159" w:author="ZTE-Zhen" w:date="2025-08-07T17:17:18Z">
          <w:pPr>
            <w:pStyle w:val="74"/>
          </w:pPr>
        </w:pPrChange>
      </w:pPr>
      <w:ins w:id="162" w:author="ZTE-Zhen" w:date="2025-08-07T17:25:09Z">
        <w:r>
          <w:rPr>
            <w:rFonts w:hint="eastAsia"/>
            <w:highlight w:val="none"/>
            <w:lang w:val="en-US" w:eastAsia="zh-CN"/>
          </w:rPr>
          <w:t xml:space="preserve">AIOTF sends </w:t>
        </w:r>
      </w:ins>
      <w:ins w:id="163" w:author="ZTE-Zhen" w:date="2025-08-07T17:25:09Z">
        <w:r>
          <w:rPr>
            <w:highlight w:val="none"/>
          </w:rPr>
          <w:t>an AIoTID</w:t>
        </w:r>
      </w:ins>
      <w:ins w:id="164" w:author="ZTE-Zhen" w:date="2025-08-07T17:25:09Z">
        <w:r>
          <w:rPr>
            <w:rFonts w:hint="eastAsia"/>
            <w:highlight w:val="none"/>
            <w:lang w:val="en-US" w:eastAsia="zh-CN"/>
          </w:rPr>
          <w:t xml:space="preserve"> Update Request to ADM. Both Device ID and T-IDn+1 are included in the message</w:t>
        </w:r>
      </w:ins>
      <w:ins w:id="165" w:author="ZTE-Zhen" w:date="2025-08-07T17:25:11Z">
        <w:r>
          <w:rPr>
            <w:rFonts w:hint="eastAsia"/>
            <w:highlight w:val="none"/>
            <w:lang w:val="en-US" w:eastAsia="zh-CN"/>
          </w:rPr>
          <w:t>.</w:t>
        </w:r>
      </w:ins>
    </w:p>
    <w:p>
      <w:pPr>
        <w:pStyle w:val="74"/>
        <w:numPr>
          <w:ilvl w:val="0"/>
          <w:numId w:val="2"/>
          <w:ins w:id="167" w:author="ZTE-Zhen" w:date="2025-08-07T17:17:18Z"/>
        </w:numPr>
        <w:rPr>
          <w:ins w:id="168" w:author="ZTE-Zhen" w:date="2025-08-07T17:25:16Z"/>
        </w:rPr>
        <w:pPrChange w:id="166" w:author="ZTE-Zhen" w:date="2025-08-07T17:17:18Z">
          <w:pPr>
            <w:pStyle w:val="74"/>
          </w:pPr>
        </w:pPrChange>
      </w:pPr>
      <w:ins w:id="169" w:author="ZTE-Zhen" w:date="2025-08-07T17:25:31Z">
        <w:r>
          <w:rPr>
            <w:rFonts w:hint="eastAsia"/>
            <w:highlight w:val="none"/>
            <w:lang w:val="en-US" w:eastAsia="zh-CN"/>
          </w:rPr>
          <w:t xml:space="preserve">After receiving the Temp ID update request, the ADM upates </w:t>
        </w:r>
      </w:ins>
      <w:ins w:id="170" w:author="ZTE-Zhen" w:date="2025-08-07T17:25:31Z">
        <w:r>
          <w:rPr>
            <w:highlight w:val="none"/>
            <w:lang w:val="en-US" w:eastAsia="zh-CN"/>
          </w:rPr>
          <w:t>T</w:t>
        </w:r>
      </w:ins>
      <w:ins w:id="171" w:author="ZTE-Zhen" w:date="2025-08-07T17:25:31Z">
        <w:r>
          <w:rPr>
            <w:rFonts w:hint="eastAsia"/>
            <w:highlight w:val="none"/>
            <w:lang w:val="en-US" w:eastAsia="zh-CN"/>
          </w:rPr>
          <w:t>-</w:t>
        </w:r>
      </w:ins>
      <w:ins w:id="172" w:author="ZTE-Zhen" w:date="2025-08-07T17:25:31Z">
        <w:r>
          <w:rPr>
            <w:highlight w:val="none"/>
            <w:lang w:val="en-US" w:eastAsia="zh-CN"/>
          </w:rPr>
          <w:t>IDn</w:t>
        </w:r>
      </w:ins>
      <w:ins w:id="173" w:author="ZTE-Zhen" w:date="2025-08-07T17:25:31Z">
        <w:r>
          <w:rPr>
            <w:rFonts w:hint="eastAsia"/>
            <w:highlight w:val="none"/>
            <w:lang w:val="en-US" w:eastAsia="zh-CN"/>
          </w:rPr>
          <w:t xml:space="preserve"> to T-IDn</w:t>
        </w:r>
      </w:ins>
      <w:ins w:id="174" w:author="ZTE-Zhen" w:date="2025-08-07T17:25:31Z">
        <w:r>
          <w:rPr>
            <w:highlight w:val="none"/>
            <w:lang w:val="en-US" w:eastAsia="zh-CN"/>
          </w:rPr>
          <w:t>+1in the AIoT Device profile</w:t>
        </w:r>
      </w:ins>
      <w:ins w:id="175" w:author="ZTE-Zhen" w:date="2025-08-07T17:25:32Z">
        <w:r>
          <w:rPr>
            <w:rFonts w:hint="eastAsia"/>
            <w:highlight w:val="none"/>
            <w:lang w:val="en-US" w:eastAsia="zh-CN"/>
          </w:rPr>
          <w:t>.</w:t>
        </w:r>
      </w:ins>
    </w:p>
    <w:p>
      <w:pPr>
        <w:pStyle w:val="74"/>
        <w:numPr>
          <w:ilvl w:val="0"/>
          <w:numId w:val="2"/>
          <w:ins w:id="177" w:author="ZTE-Zhen" w:date="2025-08-07T17:17:18Z"/>
        </w:numPr>
        <w:rPr>
          <w:ins w:id="178" w:author="ZTE-Zhen" w:date="2025-08-07T17:25:34Z"/>
        </w:rPr>
        <w:pPrChange w:id="176" w:author="ZTE-Zhen" w:date="2025-08-07T17:17:18Z">
          <w:pPr>
            <w:pStyle w:val="74"/>
          </w:pPr>
        </w:pPrChange>
      </w:pPr>
      <w:ins w:id="179" w:author="ZTE-Zhen" w:date="2025-08-07T17:25:46Z">
        <w:r>
          <w:rPr>
            <w:rFonts w:hint="eastAsia"/>
            <w:highlight w:val="none"/>
            <w:lang w:val="en-US" w:eastAsia="zh-CN"/>
          </w:rPr>
          <w:t xml:space="preserve">The ADM sends </w:t>
        </w:r>
      </w:ins>
      <w:ins w:id="180" w:author="ZTE-Zhen" w:date="2025-08-07T17:25:46Z">
        <w:r>
          <w:rPr>
            <w:highlight w:val="none"/>
          </w:rPr>
          <w:t>AIoT_T-ID</w:t>
        </w:r>
      </w:ins>
      <w:ins w:id="181" w:author="ZTE-Zhen" w:date="2025-08-07T17:25:46Z">
        <w:r>
          <w:rPr>
            <w:rFonts w:hint="eastAsia"/>
            <w:highlight w:val="none"/>
            <w:lang w:val="en-US" w:eastAsia="zh-CN"/>
          </w:rPr>
          <w:t xml:space="preserve"> Update Response to the AIOTF.</w:t>
        </w:r>
      </w:ins>
    </w:p>
    <w:p>
      <w:pPr>
        <w:pStyle w:val="74"/>
        <w:numPr>
          <w:ilvl w:val="0"/>
          <w:numId w:val="2"/>
          <w:ins w:id="183" w:author="ZTE-Zhen" w:date="2025-08-07T17:17:18Z"/>
        </w:numPr>
        <w:pPrChange w:id="182" w:author="ZTE-Zhen" w:date="2025-08-07T17:17:18Z">
          <w:pPr>
            <w:pStyle w:val="74"/>
          </w:pPr>
        </w:pPrChange>
      </w:pPr>
      <w:del w:id="184" w:author="ZTE-Zhen" w:date="2025-08-07T17:24:43Z">
        <w:r>
          <w:rPr/>
          <w:delText>t</w:delText>
        </w:r>
      </w:del>
      <w:ins w:id="185" w:author="ZTE-Zhen" w:date="2025-08-07T17:24:45Z">
        <w:r>
          <w:rPr>
            <w:rFonts w:hint="eastAsia"/>
            <w:lang w:val="en-US" w:eastAsia="zh-CN"/>
          </w:rPr>
          <w:t>T</w:t>
        </w:r>
      </w:ins>
      <w:r>
        <w:t xml:space="preserve">he AIOTF shall construct an AIoT_Inventory Notify including the AIoT device ID that corresponds to the received T-ID. </w:t>
      </w:r>
    </w:p>
    <w:p>
      <w:pPr>
        <w:pStyle w:val="74"/>
        <w:numPr>
          <w:ilvl w:val="0"/>
          <w:numId w:val="2"/>
          <w:ins w:id="187" w:author="ZTE-Zhen" w:date="2025-08-07T17:26:02Z"/>
        </w:numPr>
        <w:pPrChange w:id="186" w:author="ZTE-Zhen" w:date="2025-08-07T17:26:02Z">
          <w:pPr>
            <w:pStyle w:val="74"/>
          </w:pPr>
        </w:pPrChange>
      </w:pPr>
      <w:del w:id="188" w:author="ZTE-Zhen" w:date="2025-08-07T17:25:53Z">
        <w:r>
          <w:rPr/>
          <w:delText>9.</w:delText>
        </w:r>
      </w:del>
      <w:del w:id="189" w:author="ZTE-Zhen" w:date="2025-08-07T17:25:52Z">
        <w:r>
          <w:rPr/>
          <w:tab/>
        </w:r>
      </w:del>
      <w:r>
        <w:t>The AIOTF continues with the procedures as specified in clause 6.2.2 or clause 6.2.3 of TS 23.369 [2].</w:t>
      </w:r>
    </w:p>
    <w:p>
      <w:pPr>
        <w:pStyle w:val="74"/>
        <w:rPr>
          <w:rStyle w:val="86"/>
        </w:rPr>
      </w:pPr>
      <w:r>
        <w:rPr>
          <w:rStyle w:val="86"/>
        </w:rPr>
        <w:t>Editor’s Note: Whether network can provide network assigned T-ID to the AIoT device in command procedure is FFS.</w:t>
      </w:r>
    </w:p>
    <w:p>
      <w:pPr>
        <w:pStyle w:val="5"/>
      </w:pPr>
      <w:r>
        <w:rPr>
          <w:highlight w:val="yellow"/>
        </w:rPr>
        <w:t>B.</w:t>
      </w:r>
      <w:r>
        <w:rPr>
          <w:highlight w:val="yellow"/>
          <w:lang w:eastAsia="zh-CN"/>
        </w:rPr>
        <w:t>D</w:t>
      </w:r>
      <w:r>
        <w:tab/>
      </w:r>
      <w:r>
        <w:t>Temporary ID generation scheme</w:t>
      </w:r>
    </w:p>
    <w:p>
      <w:r>
        <w:t>Temporary ID s are generated based the following parameters:</w:t>
      </w:r>
    </w:p>
    <w:p>
      <w:pPr>
        <w:pStyle w:val="74"/>
        <w:rPr>
          <w:lang w:val="en-US" w:eastAsia="zh-CN"/>
        </w:rPr>
      </w:pPr>
      <w:r>
        <w:rPr>
          <w:lang w:val="en-US"/>
        </w:rPr>
        <w:t>-</w:t>
      </w:r>
      <w:r>
        <w:rPr>
          <w:lang w:val="en-US"/>
        </w:rPr>
        <w:tab/>
      </w:r>
      <w:r>
        <w:rPr>
          <w:lang w:val="en-US" w:eastAsia="zh-CN"/>
        </w:rPr>
        <w:t xml:space="preserve">AIoT </w:t>
      </w:r>
      <w:del w:id="190" w:author="ZTE-Zhen" w:date="2025-08-07T17:33:08Z">
        <w:r>
          <w:rPr>
            <w:lang w:val="en-US" w:eastAsia="zh-CN"/>
          </w:rPr>
          <w:delText>device</w:delText>
        </w:r>
      </w:del>
      <w:ins w:id="191" w:author="ZTE-Zhen" w:date="2025-08-07T17:34:23Z">
        <w:r>
          <w:rPr>
            <w:rFonts w:hint="eastAsia"/>
            <w:lang w:val="en-US" w:eastAsia="zh-CN"/>
          </w:rPr>
          <w:t>Temp</w:t>
        </w:r>
      </w:ins>
      <w:r>
        <w:rPr>
          <w:lang w:val="en-US" w:eastAsia="zh-CN"/>
        </w:rPr>
        <w:t xml:space="preserve"> ID;</w:t>
      </w:r>
    </w:p>
    <w:p>
      <w:pPr>
        <w:pStyle w:val="74"/>
      </w:pPr>
      <w:r>
        <w:t>-</w:t>
      </w:r>
      <w:r>
        <w:tab/>
      </w:r>
      <w:r>
        <w:rPr>
          <w:lang w:val="en-US"/>
        </w:rPr>
        <w:t>RAND</w:t>
      </w:r>
      <w:ins w:id="192" w:author="ZTE-Zhen" w:date="2025-08-07T17:28:09Z">
        <w:r>
          <w:rPr>
            <w:rFonts w:hint="eastAsia"/>
            <w:lang w:val="en-US" w:eastAsia="zh-CN"/>
          </w:rPr>
          <w:t>d</w:t>
        </w:r>
      </w:ins>
      <w:del w:id="193" w:author="ZTE-Zhen" w:date="2025-08-07T17:28:08Z">
        <w:r>
          <w:rPr>
            <w:vertAlign w:val="subscript"/>
            <w:lang w:val="en-US"/>
          </w:rPr>
          <w:delText>AIOT_n</w:delText>
        </w:r>
      </w:del>
      <w:r>
        <w:rPr>
          <w:lang w:eastAsia="zh-CN"/>
        </w:rPr>
        <w:t>;</w:t>
      </w:r>
    </w:p>
    <w:p>
      <w:pPr>
        <w:pStyle w:val="73"/>
        <w:rPr>
          <w:del w:id="194" w:author="ZTE-Zhen" w:date="2025-08-07T17:33:19Z"/>
        </w:rPr>
      </w:pPr>
      <w:del w:id="195" w:author="ZTE-Zhen" w:date="2025-08-07T17:33:19Z">
        <w:r>
          <w:rPr/>
          <w:delText>Editor’s Note: which input key (e.g., K</w:delText>
        </w:r>
      </w:del>
      <w:del w:id="196" w:author="ZTE-Zhen" w:date="2025-08-07T17:33:19Z">
        <w:r>
          <w:rPr>
            <w:vertAlign w:val="subscript"/>
          </w:rPr>
          <w:delText>AIoT</w:delText>
        </w:r>
      </w:del>
      <w:del w:id="197" w:author="ZTE-Zhen" w:date="2025-08-07T17:33:19Z">
        <w:r>
          <w:rPr/>
          <w:delText xml:space="preserve"> or K</w:delText>
        </w:r>
      </w:del>
      <w:del w:id="198" w:author="ZTE-Zhen" w:date="2025-08-07T17:33:19Z">
        <w:r>
          <w:rPr>
            <w:vertAlign w:val="subscript"/>
          </w:rPr>
          <w:delText>AIoTF</w:delText>
        </w:r>
      </w:del>
      <w:del w:id="199" w:author="ZTE-Zhen" w:date="2025-08-07T17:33:19Z">
        <w:r>
          <w:rPr/>
          <w:delText>) to be used is FFS</w:delText>
        </w:r>
      </w:del>
    </w:p>
    <w:p>
      <w:pPr>
        <w:pStyle w:val="73"/>
        <w:rPr>
          <w:del w:id="200" w:author="ZTE-Zhen" w:date="2025-08-07T17:33:25Z"/>
        </w:rPr>
      </w:pPr>
      <w:del w:id="201" w:author="ZTE-Zhen" w:date="2025-08-07T17:33:25Z">
        <w:r>
          <w:rPr/>
          <w:delText>Editor’s Note: which algorithm will be used for temp ID generation is FFS.</w:delText>
        </w:r>
      </w:del>
    </w:p>
    <w:p>
      <w:pPr>
        <w:rPr>
          <w:rFonts w:hint="default" w:eastAsia="宋体"/>
          <w:lang w:val="en-US" w:eastAsia="zh-CN"/>
        </w:rPr>
      </w:pPr>
      <w:ins w:id="202" w:author="ZTE-Zhen" w:date="2025-08-07T17:33:35Z">
        <w:r>
          <w:rPr>
            <w:rFonts w:hint="eastAsia"/>
            <w:lang w:val="en-US" w:eastAsia="zh-CN"/>
          </w:rPr>
          <w:t>HMA</w:t>
        </w:r>
      </w:ins>
      <w:ins w:id="203" w:author="ZTE-Zhen" w:date="2025-08-07T17:33:36Z">
        <w:r>
          <w:rPr>
            <w:rFonts w:hint="eastAsia"/>
            <w:lang w:val="en-US" w:eastAsia="zh-CN"/>
          </w:rPr>
          <w:t xml:space="preserve">C </w:t>
        </w:r>
      </w:ins>
      <w:ins w:id="204" w:author="ZTE-Zhen" w:date="2025-08-07T17:33:37Z">
        <w:r>
          <w:rPr>
            <w:rFonts w:hint="eastAsia"/>
            <w:lang w:val="en-US" w:eastAsia="zh-CN"/>
          </w:rPr>
          <w:t>is u</w:t>
        </w:r>
      </w:ins>
      <w:ins w:id="205" w:author="ZTE-Zhen" w:date="2025-08-07T17:33:38Z">
        <w:r>
          <w:rPr>
            <w:rFonts w:hint="eastAsia"/>
            <w:lang w:val="en-US" w:eastAsia="zh-CN"/>
          </w:rPr>
          <w:t>sed</w:t>
        </w:r>
      </w:ins>
      <w:ins w:id="206" w:author="ZTE-Zhen" w:date="2025-08-07T17:33:39Z">
        <w:r>
          <w:rPr>
            <w:rFonts w:hint="eastAsia"/>
            <w:lang w:val="en-US" w:eastAsia="zh-CN"/>
          </w:rPr>
          <w:t xml:space="preserve"> as</w:t>
        </w:r>
      </w:ins>
      <w:ins w:id="207" w:author="ZTE-Zhen" w:date="2025-08-07T17:33:40Z">
        <w:r>
          <w:rPr>
            <w:rFonts w:hint="eastAsia"/>
            <w:lang w:val="en-US" w:eastAsia="zh-CN"/>
          </w:rPr>
          <w:t xml:space="preserve"> </w:t>
        </w:r>
      </w:ins>
      <w:ins w:id="208" w:author="ZTE-Zhen" w:date="2025-08-07T17:33:41Z">
        <w:r>
          <w:rPr>
            <w:rFonts w:hint="eastAsia"/>
            <w:lang w:val="en-US" w:eastAsia="zh-CN"/>
          </w:rPr>
          <w:t xml:space="preserve">the </w:t>
        </w:r>
      </w:ins>
      <w:ins w:id="209" w:author="ZTE-Zhen" w:date="2025-08-07T17:33:43Z">
        <w:r>
          <w:rPr>
            <w:rFonts w:hint="eastAsia"/>
            <w:lang w:val="en-US" w:eastAsia="zh-CN"/>
          </w:rPr>
          <w:t>tem</w:t>
        </w:r>
      </w:ins>
      <w:ins w:id="210" w:author="ZTE-Zhen" w:date="2025-08-07T17:33:44Z">
        <w:r>
          <w:rPr>
            <w:rFonts w:hint="eastAsia"/>
            <w:lang w:val="en-US" w:eastAsia="zh-CN"/>
          </w:rPr>
          <w:t xml:space="preserve">p </w:t>
        </w:r>
      </w:ins>
      <w:ins w:id="211" w:author="ZTE-Zhen" w:date="2025-08-07T17:33:46Z">
        <w:r>
          <w:rPr>
            <w:rFonts w:hint="eastAsia"/>
            <w:lang w:val="en-US" w:eastAsia="zh-CN"/>
          </w:rPr>
          <w:t>I</w:t>
        </w:r>
      </w:ins>
      <w:ins w:id="212" w:author="ZTE-Zhen" w:date="2025-08-07T17:33:47Z">
        <w:r>
          <w:rPr>
            <w:rFonts w:hint="eastAsia"/>
            <w:lang w:val="en-US" w:eastAsia="zh-CN"/>
          </w:rPr>
          <w:t xml:space="preserve">D </w:t>
        </w:r>
      </w:ins>
      <w:ins w:id="213" w:author="ZTE-Zhen" w:date="2025-08-07T17:33:48Z">
        <w:r>
          <w:rPr>
            <w:rFonts w:hint="eastAsia"/>
            <w:lang w:val="en-US" w:eastAsia="zh-CN"/>
          </w:rPr>
          <w:t>gene</w:t>
        </w:r>
      </w:ins>
      <w:ins w:id="214" w:author="ZTE-Zhen" w:date="2025-08-07T17:33:52Z">
        <w:r>
          <w:rPr>
            <w:rFonts w:hint="eastAsia"/>
            <w:lang w:val="en-US" w:eastAsia="zh-CN"/>
          </w:rPr>
          <w:t>rati</w:t>
        </w:r>
      </w:ins>
      <w:ins w:id="215" w:author="ZTE-Zhen" w:date="2025-08-07T17:33:53Z">
        <w:r>
          <w:rPr>
            <w:rFonts w:hint="eastAsia"/>
            <w:lang w:val="en-US" w:eastAsia="zh-CN"/>
          </w:rPr>
          <w:t>on al</w:t>
        </w:r>
      </w:ins>
      <w:ins w:id="216" w:author="ZTE-Zhen" w:date="2025-08-07T17:33:54Z">
        <w:r>
          <w:rPr>
            <w:rFonts w:hint="eastAsia"/>
            <w:lang w:val="en-US" w:eastAsia="zh-CN"/>
          </w:rPr>
          <w:t>go</w:t>
        </w:r>
      </w:ins>
      <w:ins w:id="217" w:author="ZTE-Zhen" w:date="2025-08-07T17:33:55Z">
        <w:r>
          <w:rPr>
            <w:rFonts w:hint="eastAsia"/>
            <w:lang w:val="en-US" w:eastAsia="zh-CN"/>
          </w:rPr>
          <w:t>rith</w:t>
        </w:r>
      </w:ins>
      <w:ins w:id="218" w:author="ZTE-Zhen" w:date="2025-08-07T17:33:56Z">
        <w:r>
          <w:rPr>
            <w:rFonts w:hint="eastAsia"/>
            <w:lang w:val="en-US" w:eastAsia="zh-CN"/>
          </w:rPr>
          <w:t>m and</w:t>
        </w:r>
      </w:ins>
      <w:ins w:id="219" w:author="ZTE-Zhen" w:date="2025-08-07T17:33:57Z">
        <w:r>
          <w:rPr>
            <w:rFonts w:hint="eastAsia"/>
            <w:lang w:val="en-US" w:eastAsia="zh-CN"/>
          </w:rPr>
          <w:t xml:space="preserve"> </w:t>
        </w:r>
      </w:ins>
      <w:ins w:id="220" w:author="ZTE-Zhen" w:date="2025-08-07T17:33:58Z">
        <w:r>
          <w:rPr>
            <w:rFonts w:hint="eastAsia"/>
            <w:lang w:val="en-US" w:eastAsia="zh-CN"/>
          </w:rPr>
          <w:t>Kai</w:t>
        </w:r>
      </w:ins>
      <w:ins w:id="221" w:author="ZTE-Zhen" w:date="2025-08-07T17:33:59Z">
        <w:r>
          <w:rPr>
            <w:rFonts w:hint="eastAsia"/>
            <w:lang w:val="en-US" w:eastAsia="zh-CN"/>
          </w:rPr>
          <w:t xml:space="preserve">otf </w:t>
        </w:r>
      </w:ins>
      <w:ins w:id="222" w:author="ZTE-Zhen" w:date="2025-08-07T17:34:03Z">
        <w:r>
          <w:rPr>
            <w:rFonts w:hint="eastAsia"/>
            <w:lang w:val="en-US" w:eastAsia="zh-CN"/>
          </w:rPr>
          <w:t>i</w:t>
        </w:r>
      </w:ins>
      <w:ins w:id="223" w:author="ZTE-Zhen" w:date="2025-08-07T17:34:04Z">
        <w:r>
          <w:rPr>
            <w:rFonts w:hint="eastAsia"/>
            <w:lang w:val="en-US" w:eastAsia="zh-CN"/>
          </w:rPr>
          <w:t xml:space="preserve">s </w:t>
        </w:r>
      </w:ins>
      <w:ins w:id="224" w:author="ZTE-Zhen" w:date="2025-08-07T17:34:06Z">
        <w:r>
          <w:rPr>
            <w:rFonts w:hint="eastAsia"/>
            <w:lang w:val="en-US" w:eastAsia="zh-CN"/>
          </w:rPr>
          <w:t>u</w:t>
        </w:r>
      </w:ins>
      <w:ins w:id="225" w:author="ZTE-Zhen" w:date="2025-08-07T17:34:07Z">
        <w:r>
          <w:rPr>
            <w:rFonts w:hint="eastAsia"/>
            <w:lang w:val="en-US" w:eastAsia="zh-CN"/>
          </w:rPr>
          <w:t>se</w:t>
        </w:r>
      </w:ins>
      <w:ins w:id="226" w:author="ZTE-Zhen" w:date="2025-08-07T17:34:08Z">
        <w:r>
          <w:rPr>
            <w:rFonts w:hint="eastAsia"/>
            <w:lang w:val="en-US" w:eastAsia="zh-CN"/>
          </w:rPr>
          <w:t>d a</w:t>
        </w:r>
      </w:ins>
      <w:ins w:id="227" w:author="ZTE-Zhen" w:date="2025-08-07T17:34:09Z">
        <w:r>
          <w:rPr>
            <w:rFonts w:hint="eastAsia"/>
            <w:lang w:val="en-US" w:eastAsia="zh-CN"/>
          </w:rPr>
          <w:t xml:space="preserve">s the </w:t>
        </w:r>
      </w:ins>
      <w:ins w:id="228" w:author="ZTE-Zhen" w:date="2025-08-07T17:34:12Z">
        <w:r>
          <w:rPr>
            <w:rFonts w:hint="eastAsia"/>
            <w:lang w:val="en-US" w:eastAsia="zh-CN"/>
          </w:rPr>
          <w:t>k</w:t>
        </w:r>
      </w:ins>
      <w:ins w:id="229" w:author="ZTE-Zhen" w:date="2025-08-07T17:34:13Z">
        <w:r>
          <w:rPr>
            <w:rFonts w:hint="eastAsia"/>
            <w:lang w:val="en-US" w:eastAsia="zh-CN"/>
          </w:rPr>
          <w:t>ey</w:t>
        </w:r>
      </w:ins>
      <w:ins w:id="230" w:author="ZTE-Zhen" w:date="2025-08-07T17:34:14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F864A"/>
    <w:multiLevelType w:val="singleLevel"/>
    <w:tmpl w:val="B41F864A"/>
    <w:lvl w:ilvl="0" w:tentative="0">
      <w:start w:val="3"/>
      <w:numFmt w:val="decimal"/>
      <w:lvlText w:val="%1."/>
      <w:lvlJc w:val="left"/>
    </w:lvl>
  </w:abstractNum>
  <w:abstractNum w:abstractNumId="1">
    <w:nsid w:val="5B86D9CE"/>
    <w:multiLevelType w:val="singleLevel"/>
    <w:tmpl w:val="5B86D9CE"/>
    <w:lvl w:ilvl="0" w:tentative="0">
      <w:start w:val="0"/>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97E0BCD"/>
    <w:rsid w:val="1B9036E2"/>
    <w:rsid w:val="1F0D494D"/>
    <w:rsid w:val="23265EF6"/>
    <w:rsid w:val="341964A4"/>
    <w:rsid w:val="39D96DC2"/>
    <w:rsid w:val="427F6BE4"/>
    <w:rsid w:val="60AF2485"/>
    <w:rsid w:val="69D524DF"/>
    <w:rsid w:val="6A9479EB"/>
    <w:rsid w:val="6D4547D0"/>
    <w:rsid w:val="6FF26E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w:qFormat/>
    <w:locked/>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84</Words>
  <Characters>480</Characters>
  <Lines>4</Lines>
  <Paragraphs>1</Paragraphs>
  <TotalTime>0</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ZTE-Zhen</cp:lastModifiedBy>
  <cp:lastPrinted>2411-12-31T23:00:00Z</cp:lastPrinted>
  <dcterms:modified xsi:type="dcterms:W3CDTF">2025-08-18T03:40:14Z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A6CFCAC1BD3D41B699950E31795A1124</vt:lpwstr>
  </property>
</Properties>
</file>